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E9B19E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0620EB" w:rsidRPr="000620EB">
        <w:rPr>
          <w:b/>
          <w:i/>
          <w:noProof/>
          <w:sz w:val="28"/>
        </w:rPr>
        <w:t>R5-240315</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9A71B"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05F49">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3E8DA" w:rsidR="001E41F3" w:rsidRPr="00410371" w:rsidRDefault="000620EB" w:rsidP="00547111">
            <w:pPr>
              <w:pStyle w:val="CRCoverPage"/>
              <w:spacing w:after="0"/>
              <w:rPr>
                <w:noProof/>
              </w:rPr>
            </w:pPr>
            <w:r w:rsidRPr="000620EB">
              <w:rPr>
                <w:b/>
                <w:noProof/>
                <w:sz w:val="28"/>
                <w:lang w:eastAsia="zh-CN"/>
              </w:rPr>
              <w:t>2628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7BFA4" w:rsidR="001E41F3" w:rsidRDefault="00A05F49">
            <w:pPr>
              <w:pStyle w:val="CRCoverPage"/>
              <w:spacing w:after="0"/>
              <w:ind w:left="100"/>
              <w:rPr>
                <w:noProof/>
              </w:rPr>
            </w:pPr>
            <w:r>
              <w:t>Editorial correction to test requirement of MPR for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12D77" w:rsidR="001E41F3" w:rsidRDefault="00527492">
            <w:pPr>
              <w:pStyle w:val="CRCoverPage"/>
              <w:spacing w:after="0"/>
              <w:ind w:left="100"/>
              <w:rPr>
                <w:noProof/>
              </w:rPr>
            </w:pPr>
            <w:r w:rsidRPr="00527492">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4983C" w:rsidR="001E41F3" w:rsidRDefault="00A05F49">
            <w:pPr>
              <w:pStyle w:val="CRCoverPage"/>
              <w:spacing w:after="0"/>
              <w:ind w:left="100"/>
              <w:rPr>
                <w:noProof/>
                <w:lang w:eastAsia="zh-CN"/>
              </w:rPr>
            </w:pPr>
            <w:r>
              <w:rPr>
                <w:noProof/>
                <w:lang w:eastAsia="zh-CN"/>
              </w:rPr>
              <w:t xml:space="preserve">There’s </w:t>
            </w:r>
            <w:r>
              <w:rPr>
                <w:rFonts w:hint="eastAsia"/>
                <w:noProof/>
                <w:lang w:eastAsia="zh-CN"/>
              </w:rPr>
              <w:t xml:space="preserve">editorial error in table </w:t>
            </w:r>
            <w:r w:rsidRPr="00A05F49">
              <w:rPr>
                <w:noProof/>
                <w:lang w:eastAsia="zh-CN"/>
              </w:rPr>
              <w:t>6.2A.2.1.5-1b</w:t>
            </w:r>
            <w:r>
              <w:rPr>
                <w:noProof/>
                <w:lang w:eastAsia="zh-CN"/>
              </w:rPr>
              <w:t xml:space="preserve"> </w:t>
            </w:r>
            <w:r>
              <w:rPr>
                <w:rFonts w:hint="eastAsia"/>
                <w:noProof/>
                <w:lang w:eastAsia="zh-CN"/>
              </w:rPr>
              <w:t xml:space="preserve">and table </w:t>
            </w:r>
            <w:r w:rsidRPr="00A05F49">
              <w:rPr>
                <w:noProof/>
                <w:lang w:eastAsia="zh-CN"/>
              </w:rPr>
              <w:t>6.2A.2.1.5-4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16556E" w:rsidR="001E41F3" w:rsidRDefault="00A05F49">
            <w:pPr>
              <w:pStyle w:val="CRCoverPage"/>
              <w:spacing w:after="0"/>
              <w:ind w:left="100"/>
              <w:rPr>
                <w:noProof/>
                <w:lang w:eastAsia="zh-CN"/>
              </w:rPr>
            </w:pPr>
            <w:r>
              <w:rPr>
                <w:noProof/>
                <w:lang w:eastAsia="zh-CN"/>
              </w:rPr>
              <w:t>R</w:t>
            </w:r>
            <w:r>
              <w:rPr>
                <w:rFonts w:hint="eastAsia"/>
                <w:noProof/>
                <w:lang w:eastAsia="zh-CN"/>
              </w:rPr>
              <w:t xml:space="preserve">emove redundant wording in table </w:t>
            </w:r>
            <w:r w:rsidRPr="00A05F49">
              <w:rPr>
                <w:noProof/>
                <w:lang w:eastAsia="zh-CN"/>
              </w:rPr>
              <w:t>6.2A.2.1.5-1b</w:t>
            </w:r>
            <w:r>
              <w:rPr>
                <w:noProof/>
                <w:lang w:eastAsia="zh-CN"/>
              </w:rPr>
              <w:t xml:space="preserve"> </w:t>
            </w:r>
            <w:r>
              <w:rPr>
                <w:rFonts w:hint="eastAsia"/>
                <w:noProof/>
                <w:lang w:eastAsia="zh-CN"/>
              </w:rPr>
              <w:t xml:space="preserve">and table </w:t>
            </w:r>
            <w:r w:rsidRPr="00A05F49">
              <w:rPr>
                <w:noProof/>
                <w:lang w:eastAsia="zh-CN"/>
              </w:rPr>
              <w:t>6.2A.2.1.5-4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90DAB" w:rsidR="001E41F3" w:rsidRDefault="00A05F49">
            <w:pPr>
              <w:pStyle w:val="CRCoverPage"/>
              <w:spacing w:after="0"/>
              <w:ind w:left="100"/>
              <w:rPr>
                <w:noProof/>
                <w:lang w:eastAsia="zh-CN"/>
              </w:rPr>
            </w:pPr>
            <w:r>
              <w:rPr>
                <w:noProof/>
                <w:lang w:eastAsia="zh-CN"/>
              </w:rPr>
              <w:t>T</w:t>
            </w:r>
            <w:r>
              <w:rPr>
                <w:rFonts w:hint="eastAsia"/>
                <w:noProof/>
                <w:lang w:eastAsia="zh-CN"/>
              </w:rPr>
              <w:t xml:space="preserve">est requirement </w:t>
            </w:r>
            <w:r w:rsidR="00AB674C">
              <w:rPr>
                <w:rFonts w:hint="eastAsia"/>
                <w:noProof/>
                <w:lang w:eastAsia="zh-CN"/>
              </w:rPr>
              <w:t xml:space="preserve">in test case </w:t>
            </w:r>
            <w:r w:rsidR="00AB674C">
              <w:rPr>
                <w:noProof/>
                <w:lang w:eastAsia="zh-CN"/>
              </w:rPr>
              <w:t xml:space="preserve">6.2A.2.1 </w:t>
            </w:r>
            <w:r w:rsidR="00AB674C">
              <w:rPr>
                <w:rFonts w:hint="eastAsia"/>
                <w:noProof/>
                <w:lang w:eastAsia="zh-CN"/>
              </w:rPr>
              <w:t xml:space="preserve">will cause confusion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514EF" w:rsidR="001E41F3" w:rsidRDefault="00AB674C">
            <w:pPr>
              <w:pStyle w:val="CRCoverPage"/>
              <w:spacing w:after="0"/>
              <w:ind w:left="100"/>
              <w:rPr>
                <w:noProof/>
                <w:lang w:eastAsia="zh-CN"/>
              </w:rPr>
            </w:pPr>
            <w:r>
              <w:rPr>
                <w:noProof/>
                <w:lang w:eastAsia="zh-CN"/>
              </w:rPr>
              <w:t>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E4D62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F743D9" w:rsidR="001E41F3" w:rsidRDefault="00AB67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34FE803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EFC6E68" w14:textId="77777777" w:rsidR="00527492" w:rsidRPr="00500E12" w:rsidRDefault="00527492" w:rsidP="00527492">
      <w:pPr>
        <w:pStyle w:val="40"/>
      </w:pPr>
      <w:r w:rsidRPr="00500E12">
        <w:t>6.2A.2.1</w:t>
      </w:r>
      <w:r w:rsidRPr="00500E12">
        <w:tab/>
        <w:t>UE maximum output power reduction for CA (2UL CA)</w:t>
      </w:r>
    </w:p>
    <w:p w14:paraId="20A33334" w14:textId="77777777" w:rsidR="00527492" w:rsidRPr="005268D5" w:rsidRDefault="00527492" w:rsidP="00527492">
      <w:pPr>
        <w:pStyle w:val="30"/>
        <w:rPr>
          <w:noProof/>
          <w:color w:val="FF0000"/>
        </w:rPr>
      </w:pPr>
      <w:r w:rsidRPr="006A6DC8">
        <w:rPr>
          <w:noProof/>
          <w:color w:val="FF0000"/>
        </w:rPr>
        <w:t>&lt;</w:t>
      </w:r>
      <w:r>
        <w:rPr>
          <w:noProof/>
          <w:color w:val="FF0000"/>
        </w:rPr>
        <w:t>Unchanged Skipped</w:t>
      </w:r>
      <w:r w:rsidRPr="006A6DC8">
        <w:rPr>
          <w:noProof/>
          <w:color w:val="FF0000"/>
        </w:rPr>
        <w:t>&gt;</w:t>
      </w:r>
    </w:p>
    <w:p w14:paraId="3BF8580A" w14:textId="77777777" w:rsidR="00527492" w:rsidRPr="00500E12" w:rsidRDefault="00527492" w:rsidP="00527492">
      <w:pPr>
        <w:pStyle w:val="H6"/>
      </w:pPr>
      <w:bookmarkStart w:id="2" w:name="_Toc52989967"/>
      <w:bookmarkStart w:id="3" w:name="_Toc60823163"/>
      <w:bookmarkStart w:id="4" w:name="_Toc60825085"/>
      <w:bookmarkStart w:id="5" w:name="_Toc69305982"/>
      <w:r w:rsidRPr="00500E12">
        <w:t>6.2A.2.1.5</w:t>
      </w:r>
      <w:r w:rsidRPr="00500E12">
        <w:tab/>
        <w:t>Test requirement</w:t>
      </w:r>
      <w:bookmarkEnd w:id="2"/>
      <w:bookmarkEnd w:id="3"/>
      <w:bookmarkEnd w:id="4"/>
      <w:bookmarkEnd w:id="5"/>
    </w:p>
    <w:p w14:paraId="4156536C" w14:textId="77777777" w:rsidR="00527492" w:rsidRPr="00500E12" w:rsidRDefault="00527492" w:rsidP="00527492">
      <w:r w:rsidRPr="00500E12">
        <w:rPr>
          <w:lang w:eastAsia="zh-CN"/>
        </w:rPr>
        <w:t>The maximum output power, derived in step 6 shall be within the range prescribed by the nominal maximum output power and tolerance in Table 6.2A.2.1.5-1 to Table 6.2A.2.1.5-3.</w:t>
      </w:r>
    </w:p>
    <w:p w14:paraId="170E24AC" w14:textId="3ED247FE"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2E6C35BC" w14:textId="77777777" w:rsidR="00527492" w:rsidRPr="00500E12" w:rsidRDefault="00527492" w:rsidP="00527492">
      <w:pPr>
        <w:pStyle w:val="TH"/>
        <w:rPr>
          <w:lang w:eastAsia="x-none"/>
        </w:rPr>
      </w:pPr>
      <w:r w:rsidRPr="00500E12">
        <w:t xml:space="preserve">Table 6.2A.2.1.5-1b: UE Output Power for intra-band contiguous 2 UL CA of PC3 (contiguous RB allocation) test requirements (for </w:t>
      </w:r>
      <w:r w:rsidRPr="00500E12">
        <w:rPr>
          <w:rFonts w:cs="Arial"/>
          <w:lang w:eastAsia="zh-CN"/>
        </w:rPr>
        <w:t>CA_n48B, CA_n77C</w:t>
      </w:r>
      <w:r w:rsidRPr="00500E12">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527492" w:rsidRPr="00500E12" w14:paraId="47420CF4" w14:textId="77777777" w:rsidTr="00A05F49">
        <w:trPr>
          <w:trHeight w:val="312"/>
          <w:jc w:val="center"/>
        </w:trPr>
        <w:tc>
          <w:tcPr>
            <w:tcW w:w="704" w:type="dxa"/>
            <w:tcBorders>
              <w:bottom w:val="nil"/>
            </w:tcBorders>
            <w:shd w:val="clear" w:color="auto" w:fill="auto"/>
          </w:tcPr>
          <w:p w14:paraId="085643FE" w14:textId="77777777" w:rsidR="00527492" w:rsidRPr="00500E12" w:rsidRDefault="00527492" w:rsidP="00A05F49">
            <w:pPr>
              <w:pStyle w:val="TAH"/>
            </w:pPr>
            <w:proofErr w:type="spellStart"/>
            <w:r w:rsidRPr="00500E12">
              <w:t>Configura</w:t>
            </w:r>
            <w:proofErr w:type="spellEnd"/>
          </w:p>
        </w:tc>
        <w:tc>
          <w:tcPr>
            <w:tcW w:w="851" w:type="dxa"/>
            <w:tcBorders>
              <w:bottom w:val="nil"/>
            </w:tcBorders>
            <w:shd w:val="clear" w:color="auto" w:fill="auto"/>
          </w:tcPr>
          <w:p w14:paraId="707B20D1" w14:textId="77777777" w:rsidR="00527492" w:rsidRPr="00500E12" w:rsidRDefault="00527492" w:rsidP="00A05F49">
            <w:pPr>
              <w:pStyle w:val="TAH"/>
            </w:pPr>
            <w:r w:rsidRPr="00500E12">
              <w:t>Power</w:t>
            </w:r>
          </w:p>
        </w:tc>
        <w:tc>
          <w:tcPr>
            <w:tcW w:w="1134" w:type="dxa"/>
            <w:gridSpan w:val="2"/>
          </w:tcPr>
          <w:p w14:paraId="3EA6DEF2" w14:textId="77777777" w:rsidR="00527492" w:rsidRPr="00500E12" w:rsidRDefault="00527492" w:rsidP="00A05F49">
            <w:pPr>
              <w:pStyle w:val="TAH"/>
              <w:rPr>
                <w:rFonts w:eastAsia="Malgun Gothic"/>
              </w:rPr>
            </w:pPr>
            <w:r w:rsidRPr="00500E12">
              <w:rPr>
                <w:rFonts w:eastAsia="Malgun Gothic"/>
              </w:rPr>
              <w:t>MPR</w:t>
            </w:r>
          </w:p>
        </w:tc>
        <w:tc>
          <w:tcPr>
            <w:tcW w:w="425" w:type="dxa"/>
            <w:tcBorders>
              <w:bottom w:val="nil"/>
            </w:tcBorders>
            <w:shd w:val="clear" w:color="auto" w:fill="auto"/>
          </w:tcPr>
          <w:p w14:paraId="22C3CED8" w14:textId="77777777" w:rsidR="00527492" w:rsidRPr="00500E12" w:rsidRDefault="00527492" w:rsidP="00A05F49">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Pr>
          <w:p w14:paraId="4CE301A5" w14:textId="77777777" w:rsidR="00527492" w:rsidRPr="00500E12" w:rsidRDefault="00527492" w:rsidP="00A05F49">
            <w:pPr>
              <w:pStyle w:val="TAH"/>
              <w:rPr>
                <w:rFonts w:eastAsia="Malgun Gothic"/>
                <w:lang w:eastAsia="zh-CN"/>
              </w:rPr>
            </w:pPr>
            <w:r w:rsidRPr="00500E12">
              <w:t>P</w:t>
            </w:r>
            <w:r w:rsidRPr="00500E12">
              <w:rPr>
                <w:vertAlign w:val="subscript"/>
              </w:rPr>
              <w:t>CMAX_L</w:t>
            </w:r>
          </w:p>
        </w:tc>
        <w:tc>
          <w:tcPr>
            <w:tcW w:w="425" w:type="dxa"/>
            <w:tcBorders>
              <w:bottom w:val="nil"/>
            </w:tcBorders>
            <w:shd w:val="clear" w:color="auto" w:fill="auto"/>
          </w:tcPr>
          <w:p w14:paraId="3BC2F43A" w14:textId="2FF010FB" w:rsidR="00527492" w:rsidRPr="00500E12" w:rsidRDefault="00527492" w:rsidP="00A05F49">
            <w:pPr>
              <w:pStyle w:val="TAH"/>
              <w:rPr>
                <w:rFonts w:eastAsia="Malgun Gothic"/>
                <w:lang w:eastAsia="zh-CN"/>
              </w:rPr>
            </w:pPr>
            <w:r w:rsidRPr="00500E12">
              <w:t>T</w:t>
            </w:r>
            <w:r w:rsidRPr="00500E12">
              <w:rPr>
                <w:vertAlign w:val="subscript"/>
              </w:rPr>
              <w:t>L</w:t>
            </w:r>
            <w:del w:id="6" w:author="Huawei" w:date="2024-01-04T20:13:00Z">
              <w:r w:rsidRPr="00500E12" w:rsidDel="00527492">
                <w:delText>=2</w:delText>
              </w:r>
            </w:del>
          </w:p>
        </w:tc>
        <w:tc>
          <w:tcPr>
            <w:tcW w:w="1405" w:type="dxa"/>
            <w:gridSpan w:val="2"/>
          </w:tcPr>
          <w:p w14:paraId="41203461" w14:textId="77777777" w:rsidR="00527492" w:rsidRPr="00500E12" w:rsidRDefault="00527492" w:rsidP="00A05F49">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Pr>
          <w:p w14:paraId="0B8648E1" w14:textId="77777777" w:rsidR="00527492" w:rsidRPr="00500E12" w:rsidRDefault="00527492" w:rsidP="00A05F49">
            <w:pPr>
              <w:pStyle w:val="TAH"/>
              <w:rPr>
                <w:rFonts w:eastAsia="Malgun Gothic"/>
              </w:rPr>
            </w:pPr>
            <w:r w:rsidRPr="00500E12">
              <w:rPr>
                <w:rFonts w:eastAsia="Malgun Gothic"/>
              </w:rPr>
              <w:t>Bandwidth class B</w:t>
            </w:r>
          </w:p>
        </w:tc>
        <w:tc>
          <w:tcPr>
            <w:tcW w:w="1780" w:type="dxa"/>
            <w:gridSpan w:val="2"/>
          </w:tcPr>
          <w:p w14:paraId="39A698D6" w14:textId="77777777" w:rsidR="00527492" w:rsidRPr="00500E12" w:rsidRDefault="00527492" w:rsidP="00A05F49">
            <w:pPr>
              <w:pStyle w:val="TAH"/>
            </w:pPr>
            <w:r w:rsidRPr="00500E12">
              <w:t>Bandwidth class C</w:t>
            </w:r>
          </w:p>
        </w:tc>
      </w:tr>
      <w:tr w:rsidR="00527492" w:rsidRPr="00500E12" w14:paraId="4F27E9B3" w14:textId="77777777" w:rsidTr="00A05F49">
        <w:trPr>
          <w:trHeight w:val="312"/>
          <w:jc w:val="center"/>
        </w:trPr>
        <w:tc>
          <w:tcPr>
            <w:tcW w:w="704" w:type="dxa"/>
            <w:tcBorders>
              <w:top w:val="nil"/>
            </w:tcBorders>
            <w:shd w:val="clear" w:color="auto" w:fill="auto"/>
          </w:tcPr>
          <w:p w14:paraId="4BF7C3DB" w14:textId="77777777" w:rsidR="00527492" w:rsidRPr="00500E12" w:rsidRDefault="00527492" w:rsidP="00A05F49">
            <w:pPr>
              <w:pStyle w:val="TAH"/>
            </w:pPr>
            <w:proofErr w:type="spellStart"/>
            <w:r w:rsidRPr="00500E12">
              <w:t>tion</w:t>
            </w:r>
            <w:proofErr w:type="spellEnd"/>
            <w:r w:rsidRPr="00500E12">
              <w:t xml:space="preserve"> ID</w:t>
            </w:r>
          </w:p>
        </w:tc>
        <w:tc>
          <w:tcPr>
            <w:tcW w:w="851" w:type="dxa"/>
            <w:tcBorders>
              <w:top w:val="nil"/>
            </w:tcBorders>
            <w:shd w:val="clear" w:color="auto" w:fill="auto"/>
          </w:tcPr>
          <w:p w14:paraId="7B2192E1" w14:textId="77777777" w:rsidR="00527492" w:rsidRPr="00500E12" w:rsidRDefault="00527492" w:rsidP="00A05F49">
            <w:pPr>
              <w:pStyle w:val="TAH"/>
            </w:pPr>
            <w:r w:rsidRPr="00500E12">
              <w:t>Class 3 (dBm)</w:t>
            </w:r>
          </w:p>
        </w:tc>
        <w:tc>
          <w:tcPr>
            <w:tcW w:w="567" w:type="dxa"/>
          </w:tcPr>
          <w:p w14:paraId="520CB846" w14:textId="77777777" w:rsidR="00527492" w:rsidRPr="00500E12" w:rsidRDefault="00527492" w:rsidP="00A05F49">
            <w:pPr>
              <w:pStyle w:val="TAH"/>
              <w:rPr>
                <w:rFonts w:eastAsia="Malgun Gothic"/>
              </w:rPr>
            </w:pPr>
            <w:r w:rsidRPr="00500E12">
              <w:rPr>
                <w:rFonts w:eastAsia="Malgun Gothic"/>
              </w:rPr>
              <w:t>BW class B</w:t>
            </w:r>
          </w:p>
        </w:tc>
        <w:tc>
          <w:tcPr>
            <w:tcW w:w="567" w:type="dxa"/>
          </w:tcPr>
          <w:p w14:paraId="4D063D0E" w14:textId="77777777" w:rsidR="00527492" w:rsidRPr="00500E12" w:rsidRDefault="00527492" w:rsidP="00A05F49">
            <w:pPr>
              <w:pStyle w:val="TAH"/>
              <w:rPr>
                <w:rFonts w:eastAsia="Malgun Gothic"/>
              </w:rPr>
            </w:pPr>
            <w:r w:rsidRPr="00500E12">
              <w:rPr>
                <w:rFonts w:eastAsia="Malgun Gothic"/>
              </w:rPr>
              <w:t>BW class C</w:t>
            </w:r>
          </w:p>
        </w:tc>
        <w:tc>
          <w:tcPr>
            <w:tcW w:w="425" w:type="dxa"/>
            <w:tcBorders>
              <w:top w:val="nil"/>
            </w:tcBorders>
            <w:shd w:val="clear" w:color="auto" w:fill="auto"/>
          </w:tcPr>
          <w:p w14:paraId="036123F2" w14:textId="77777777" w:rsidR="00527492" w:rsidRPr="00500E12" w:rsidRDefault="00527492" w:rsidP="00A05F49">
            <w:pPr>
              <w:pStyle w:val="TAH"/>
              <w:rPr>
                <w:rFonts w:eastAsia="Malgun Gothic"/>
              </w:rPr>
            </w:pPr>
          </w:p>
        </w:tc>
        <w:tc>
          <w:tcPr>
            <w:tcW w:w="567" w:type="dxa"/>
          </w:tcPr>
          <w:p w14:paraId="40ACB6EF" w14:textId="77777777" w:rsidR="00527492" w:rsidRPr="00500E12" w:rsidRDefault="00527492" w:rsidP="00A05F49">
            <w:pPr>
              <w:pStyle w:val="TAH"/>
              <w:rPr>
                <w:rFonts w:eastAsia="Malgun Gothic"/>
              </w:rPr>
            </w:pPr>
            <w:r w:rsidRPr="00500E12">
              <w:rPr>
                <w:rFonts w:eastAsia="Malgun Gothic"/>
              </w:rPr>
              <w:t>BW class B</w:t>
            </w:r>
          </w:p>
        </w:tc>
        <w:tc>
          <w:tcPr>
            <w:tcW w:w="567" w:type="dxa"/>
          </w:tcPr>
          <w:p w14:paraId="3CF2B542" w14:textId="77777777" w:rsidR="00527492" w:rsidRPr="00500E12" w:rsidRDefault="00527492" w:rsidP="00A05F49">
            <w:pPr>
              <w:pStyle w:val="TAH"/>
              <w:rPr>
                <w:rFonts w:eastAsia="Malgun Gothic"/>
              </w:rPr>
            </w:pPr>
            <w:r w:rsidRPr="00500E12">
              <w:rPr>
                <w:rFonts w:eastAsia="Malgun Gothic"/>
              </w:rPr>
              <w:t>BW class C</w:t>
            </w:r>
          </w:p>
        </w:tc>
        <w:tc>
          <w:tcPr>
            <w:tcW w:w="425" w:type="dxa"/>
            <w:tcBorders>
              <w:top w:val="nil"/>
            </w:tcBorders>
            <w:shd w:val="clear" w:color="auto" w:fill="auto"/>
          </w:tcPr>
          <w:p w14:paraId="462074ED" w14:textId="77777777" w:rsidR="00527492" w:rsidRPr="00500E12" w:rsidRDefault="00527492" w:rsidP="00A05F49">
            <w:pPr>
              <w:pStyle w:val="TAH"/>
              <w:rPr>
                <w:rFonts w:eastAsia="Malgun Gothic"/>
              </w:rPr>
            </w:pPr>
          </w:p>
        </w:tc>
        <w:tc>
          <w:tcPr>
            <w:tcW w:w="709" w:type="dxa"/>
          </w:tcPr>
          <w:p w14:paraId="66327AAB" w14:textId="77777777" w:rsidR="00527492" w:rsidRPr="00500E12" w:rsidRDefault="00527492" w:rsidP="00A05F49">
            <w:pPr>
              <w:pStyle w:val="TAH"/>
              <w:rPr>
                <w:rFonts w:eastAsia="Malgun Gothic"/>
              </w:rPr>
            </w:pPr>
            <w:r w:rsidRPr="00500E12">
              <w:rPr>
                <w:rFonts w:eastAsia="Malgun Gothic"/>
              </w:rPr>
              <w:t>BW class B</w:t>
            </w:r>
          </w:p>
        </w:tc>
        <w:tc>
          <w:tcPr>
            <w:tcW w:w="696" w:type="dxa"/>
          </w:tcPr>
          <w:p w14:paraId="3998D268" w14:textId="77777777" w:rsidR="00527492" w:rsidRPr="00500E12" w:rsidRDefault="00527492" w:rsidP="00A05F49">
            <w:pPr>
              <w:pStyle w:val="TAH"/>
              <w:rPr>
                <w:rFonts w:eastAsia="Malgun Gothic"/>
              </w:rPr>
            </w:pPr>
            <w:r w:rsidRPr="00500E12">
              <w:rPr>
                <w:rFonts w:eastAsia="Malgun Gothic"/>
              </w:rPr>
              <w:t>BW class C</w:t>
            </w:r>
          </w:p>
        </w:tc>
        <w:tc>
          <w:tcPr>
            <w:tcW w:w="821" w:type="dxa"/>
          </w:tcPr>
          <w:p w14:paraId="36CCA2EB" w14:textId="77777777" w:rsidR="00527492" w:rsidRPr="00500E12" w:rsidRDefault="00527492" w:rsidP="00A05F49">
            <w:pPr>
              <w:pStyle w:val="TAH"/>
              <w:rPr>
                <w:rFonts w:eastAsia="Malgun Gothic"/>
              </w:rPr>
            </w:pPr>
            <w:r w:rsidRPr="00500E12">
              <w:rPr>
                <w:rFonts w:eastAsia="Malgun Gothic"/>
              </w:rPr>
              <w:t>Upper limit (dBm)</w:t>
            </w:r>
          </w:p>
        </w:tc>
        <w:tc>
          <w:tcPr>
            <w:tcW w:w="952" w:type="dxa"/>
          </w:tcPr>
          <w:p w14:paraId="6392E19E" w14:textId="77777777" w:rsidR="00527492" w:rsidRPr="00500E12" w:rsidRDefault="00527492" w:rsidP="00A05F49">
            <w:pPr>
              <w:pStyle w:val="TAH"/>
              <w:rPr>
                <w:rFonts w:eastAsia="Malgun Gothic"/>
              </w:rPr>
            </w:pPr>
            <w:r w:rsidRPr="00500E12">
              <w:rPr>
                <w:rFonts w:eastAsia="Malgun Gothic"/>
              </w:rPr>
              <w:t>Lower limit (dBm)</w:t>
            </w:r>
          </w:p>
        </w:tc>
        <w:tc>
          <w:tcPr>
            <w:tcW w:w="863" w:type="dxa"/>
          </w:tcPr>
          <w:p w14:paraId="14E658D8" w14:textId="77777777" w:rsidR="00527492" w:rsidRPr="00500E12" w:rsidRDefault="00527492" w:rsidP="00A05F49">
            <w:pPr>
              <w:pStyle w:val="TAH"/>
            </w:pPr>
            <w:r w:rsidRPr="00500E12">
              <w:rPr>
                <w:rFonts w:eastAsia="Malgun Gothic"/>
              </w:rPr>
              <w:t>Upper limit (dBm)</w:t>
            </w:r>
          </w:p>
        </w:tc>
        <w:tc>
          <w:tcPr>
            <w:tcW w:w="917" w:type="dxa"/>
          </w:tcPr>
          <w:p w14:paraId="63EB2644" w14:textId="77777777" w:rsidR="00527492" w:rsidRPr="00500E12" w:rsidRDefault="00527492" w:rsidP="00A05F49">
            <w:pPr>
              <w:pStyle w:val="TAH"/>
            </w:pPr>
            <w:r w:rsidRPr="00500E12">
              <w:rPr>
                <w:rFonts w:eastAsia="Malgun Gothic"/>
              </w:rPr>
              <w:t>Lower limit (dBm)</w:t>
            </w:r>
          </w:p>
        </w:tc>
      </w:tr>
      <w:tr w:rsidR="00527492" w:rsidRPr="00500E12" w14:paraId="1DB6BF0A" w14:textId="77777777" w:rsidTr="00A05F49">
        <w:trPr>
          <w:jc w:val="center"/>
        </w:trPr>
        <w:tc>
          <w:tcPr>
            <w:tcW w:w="704" w:type="dxa"/>
          </w:tcPr>
          <w:p w14:paraId="493D608D" w14:textId="77777777" w:rsidR="00527492" w:rsidRPr="00500E12" w:rsidRDefault="00527492" w:rsidP="00A05F49">
            <w:pPr>
              <w:pStyle w:val="TAC"/>
            </w:pPr>
            <w:r w:rsidRPr="00500E12">
              <w:t>1</w:t>
            </w:r>
          </w:p>
        </w:tc>
        <w:tc>
          <w:tcPr>
            <w:tcW w:w="851" w:type="dxa"/>
          </w:tcPr>
          <w:p w14:paraId="52ADE9F9" w14:textId="77777777" w:rsidR="00527492" w:rsidRPr="00500E12" w:rsidRDefault="00527492" w:rsidP="00A05F49">
            <w:pPr>
              <w:pStyle w:val="TAC"/>
              <w:rPr>
                <w:rFonts w:eastAsia="Malgun Gothic"/>
              </w:rPr>
            </w:pPr>
            <w:r w:rsidRPr="00500E12">
              <w:rPr>
                <w:rFonts w:eastAsia="Malgun Gothic"/>
              </w:rPr>
              <w:t>23</w:t>
            </w:r>
          </w:p>
        </w:tc>
        <w:tc>
          <w:tcPr>
            <w:tcW w:w="567" w:type="dxa"/>
            <w:vAlign w:val="bottom"/>
          </w:tcPr>
          <w:p w14:paraId="74F5CCBF" w14:textId="77777777" w:rsidR="00527492" w:rsidRPr="00500E12" w:rsidRDefault="00527492" w:rsidP="00A05F49">
            <w:pPr>
              <w:pStyle w:val="TAC"/>
              <w:rPr>
                <w:rFonts w:eastAsia="Malgun Gothic"/>
                <w:lang w:eastAsia="zh-CN"/>
              </w:rPr>
            </w:pPr>
            <w:r w:rsidRPr="00500E12">
              <w:t>1</w:t>
            </w:r>
          </w:p>
        </w:tc>
        <w:tc>
          <w:tcPr>
            <w:tcW w:w="567" w:type="dxa"/>
            <w:vAlign w:val="bottom"/>
          </w:tcPr>
          <w:p w14:paraId="14BCACAE" w14:textId="77777777" w:rsidR="00527492" w:rsidRPr="00500E12" w:rsidRDefault="00527492" w:rsidP="00A05F49">
            <w:pPr>
              <w:pStyle w:val="TAC"/>
              <w:rPr>
                <w:rFonts w:eastAsia="Malgun Gothic"/>
                <w:lang w:eastAsia="zh-CN"/>
              </w:rPr>
            </w:pPr>
            <w:r w:rsidRPr="00500E12">
              <w:t>2.5</w:t>
            </w:r>
          </w:p>
        </w:tc>
        <w:tc>
          <w:tcPr>
            <w:tcW w:w="425" w:type="dxa"/>
            <w:vAlign w:val="bottom"/>
          </w:tcPr>
          <w:p w14:paraId="25395B44" w14:textId="77777777" w:rsidR="00527492" w:rsidRPr="00500E12" w:rsidRDefault="00527492" w:rsidP="00A05F49">
            <w:pPr>
              <w:pStyle w:val="TAC"/>
              <w:rPr>
                <w:rFonts w:eastAsia="Malgun Gothic"/>
                <w:lang w:eastAsia="zh-CN"/>
              </w:rPr>
            </w:pPr>
            <w:r w:rsidRPr="00500E12">
              <w:t>0</w:t>
            </w:r>
          </w:p>
        </w:tc>
        <w:tc>
          <w:tcPr>
            <w:tcW w:w="567" w:type="dxa"/>
            <w:vAlign w:val="bottom"/>
          </w:tcPr>
          <w:p w14:paraId="246F0131" w14:textId="77777777" w:rsidR="00527492" w:rsidRPr="00500E12" w:rsidRDefault="00527492" w:rsidP="00A05F49">
            <w:pPr>
              <w:pStyle w:val="TAC"/>
              <w:rPr>
                <w:rFonts w:eastAsia="Malgun Gothic"/>
                <w:lang w:eastAsia="zh-CN"/>
              </w:rPr>
            </w:pPr>
            <w:r w:rsidRPr="00500E12">
              <w:t>22</w:t>
            </w:r>
          </w:p>
        </w:tc>
        <w:tc>
          <w:tcPr>
            <w:tcW w:w="567" w:type="dxa"/>
            <w:vAlign w:val="bottom"/>
          </w:tcPr>
          <w:p w14:paraId="518D8533" w14:textId="77777777" w:rsidR="00527492" w:rsidRPr="00500E12" w:rsidRDefault="00527492" w:rsidP="00A05F49">
            <w:pPr>
              <w:pStyle w:val="TAC"/>
              <w:rPr>
                <w:rFonts w:eastAsia="Malgun Gothic"/>
                <w:lang w:eastAsia="zh-CN"/>
              </w:rPr>
            </w:pPr>
            <w:r w:rsidRPr="00500E12">
              <w:t>20.5</w:t>
            </w:r>
          </w:p>
        </w:tc>
        <w:tc>
          <w:tcPr>
            <w:tcW w:w="425" w:type="dxa"/>
            <w:vAlign w:val="bottom"/>
          </w:tcPr>
          <w:p w14:paraId="3D3BCB8C" w14:textId="77777777" w:rsidR="00527492" w:rsidRPr="00500E12" w:rsidRDefault="00527492" w:rsidP="00A05F49">
            <w:pPr>
              <w:pStyle w:val="TAC"/>
              <w:rPr>
                <w:rFonts w:eastAsia="Malgun Gothic"/>
                <w:lang w:eastAsia="zh-CN"/>
              </w:rPr>
            </w:pPr>
            <w:r w:rsidRPr="00500E12">
              <w:t>3</w:t>
            </w:r>
          </w:p>
        </w:tc>
        <w:tc>
          <w:tcPr>
            <w:tcW w:w="709" w:type="dxa"/>
            <w:vAlign w:val="bottom"/>
          </w:tcPr>
          <w:p w14:paraId="39FC816B" w14:textId="77777777" w:rsidR="00527492" w:rsidRPr="00500E12" w:rsidRDefault="00527492" w:rsidP="00A05F49">
            <w:pPr>
              <w:pStyle w:val="TAC"/>
              <w:rPr>
                <w:rFonts w:eastAsia="Malgun Gothic"/>
                <w:lang w:eastAsia="zh-CN"/>
              </w:rPr>
            </w:pPr>
            <w:r w:rsidRPr="00500E12">
              <w:t>2</w:t>
            </w:r>
          </w:p>
        </w:tc>
        <w:tc>
          <w:tcPr>
            <w:tcW w:w="696" w:type="dxa"/>
            <w:vAlign w:val="bottom"/>
          </w:tcPr>
          <w:p w14:paraId="26FDAB42" w14:textId="77777777" w:rsidR="00527492" w:rsidRPr="00500E12" w:rsidRDefault="00527492" w:rsidP="00A05F49">
            <w:pPr>
              <w:pStyle w:val="TAC"/>
              <w:rPr>
                <w:rFonts w:eastAsia="Malgun Gothic"/>
                <w:lang w:eastAsia="zh-CN"/>
              </w:rPr>
            </w:pPr>
            <w:r w:rsidRPr="00500E12">
              <w:t>2.5</w:t>
            </w:r>
          </w:p>
        </w:tc>
        <w:tc>
          <w:tcPr>
            <w:tcW w:w="821" w:type="dxa"/>
          </w:tcPr>
          <w:p w14:paraId="6C9FBE18" w14:textId="77777777" w:rsidR="00527492" w:rsidRPr="00500E12" w:rsidRDefault="00527492" w:rsidP="00A05F49">
            <w:pPr>
              <w:pStyle w:val="TAC"/>
              <w:rPr>
                <w:rFonts w:eastAsia="Malgun Gothic"/>
              </w:rPr>
            </w:pPr>
            <w:r w:rsidRPr="00500E12">
              <w:rPr>
                <w:rFonts w:eastAsia="Malgun Gothic"/>
              </w:rPr>
              <w:t>25+TT</w:t>
            </w:r>
          </w:p>
        </w:tc>
        <w:tc>
          <w:tcPr>
            <w:tcW w:w="952" w:type="dxa"/>
            <w:vAlign w:val="bottom"/>
          </w:tcPr>
          <w:p w14:paraId="474C849F" w14:textId="77777777" w:rsidR="00527492" w:rsidRPr="00500E12" w:rsidRDefault="00527492" w:rsidP="00A05F49">
            <w:pPr>
              <w:pStyle w:val="TAC"/>
            </w:pPr>
            <w:r w:rsidRPr="00500E12">
              <w:t>19-TT</w:t>
            </w:r>
          </w:p>
        </w:tc>
        <w:tc>
          <w:tcPr>
            <w:tcW w:w="863" w:type="dxa"/>
          </w:tcPr>
          <w:p w14:paraId="5D88A2CC" w14:textId="77777777" w:rsidR="00527492" w:rsidRPr="00500E12" w:rsidRDefault="00527492" w:rsidP="00A05F49">
            <w:pPr>
              <w:pStyle w:val="TAC"/>
            </w:pPr>
            <w:r w:rsidRPr="00500E12">
              <w:rPr>
                <w:rFonts w:eastAsia="Malgun Gothic"/>
              </w:rPr>
              <w:t>25+TT</w:t>
            </w:r>
          </w:p>
        </w:tc>
        <w:tc>
          <w:tcPr>
            <w:tcW w:w="917" w:type="dxa"/>
            <w:vAlign w:val="bottom"/>
          </w:tcPr>
          <w:p w14:paraId="5DDA608C" w14:textId="77777777" w:rsidR="00527492" w:rsidRPr="00500E12" w:rsidRDefault="00527492" w:rsidP="00A05F49">
            <w:pPr>
              <w:pStyle w:val="TAC"/>
            </w:pPr>
            <w:r w:rsidRPr="00500E12">
              <w:t>17.5-TT</w:t>
            </w:r>
          </w:p>
        </w:tc>
      </w:tr>
      <w:tr w:rsidR="00527492" w:rsidRPr="00500E12" w14:paraId="1C6E7E4E" w14:textId="77777777" w:rsidTr="00A05F49">
        <w:trPr>
          <w:jc w:val="center"/>
        </w:trPr>
        <w:tc>
          <w:tcPr>
            <w:tcW w:w="704" w:type="dxa"/>
          </w:tcPr>
          <w:p w14:paraId="06CBB6DB" w14:textId="77777777" w:rsidR="00527492" w:rsidRPr="00500E12" w:rsidRDefault="00527492" w:rsidP="00A05F49">
            <w:pPr>
              <w:pStyle w:val="TAC"/>
            </w:pPr>
            <w:r w:rsidRPr="00500E12">
              <w:t>2</w:t>
            </w:r>
          </w:p>
        </w:tc>
        <w:tc>
          <w:tcPr>
            <w:tcW w:w="851" w:type="dxa"/>
          </w:tcPr>
          <w:p w14:paraId="5032A954" w14:textId="77777777" w:rsidR="00527492" w:rsidRPr="00500E12" w:rsidRDefault="00527492" w:rsidP="00A05F49">
            <w:pPr>
              <w:pStyle w:val="TAC"/>
            </w:pPr>
            <w:r w:rsidRPr="00500E12">
              <w:rPr>
                <w:rFonts w:eastAsia="Malgun Gothic"/>
              </w:rPr>
              <w:t>23</w:t>
            </w:r>
          </w:p>
        </w:tc>
        <w:tc>
          <w:tcPr>
            <w:tcW w:w="567" w:type="dxa"/>
            <w:vAlign w:val="bottom"/>
          </w:tcPr>
          <w:p w14:paraId="4296D714" w14:textId="77777777" w:rsidR="00527492" w:rsidRPr="00500E12" w:rsidRDefault="00527492" w:rsidP="00A05F49">
            <w:pPr>
              <w:pStyle w:val="TAC"/>
              <w:rPr>
                <w:rFonts w:eastAsia="Malgun Gothic"/>
                <w:lang w:eastAsia="zh-CN"/>
              </w:rPr>
            </w:pPr>
            <w:r w:rsidRPr="00500E12">
              <w:t>3.5</w:t>
            </w:r>
          </w:p>
        </w:tc>
        <w:tc>
          <w:tcPr>
            <w:tcW w:w="567" w:type="dxa"/>
            <w:vAlign w:val="bottom"/>
          </w:tcPr>
          <w:p w14:paraId="2FC5F2C2" w14:textId="77777777" w:rsidR="00527492" w:rsidRPr="00500E12" w:rsidRDefault="00527492" w:rsidP="00A05F49">
            <w:pPr>
              <w:pStyle w:val="TAC"/>
              <w:rPr>
                <w:rFonts w:eastAsia="Malgun Gothic"/>
                <w:lang w:eastAsia="zh-CN"/>
              </w:rPr>
            </w:pPr>
            <w:r w:rsidRPr="00500E12">
              <w:t>7</w:t>
            </w:r>
          </w:p>
        </w:tc>
        <w:tc>
          <w:tcPr>
            <w:tcW w:w="425" w:type="dxa"/>
            <w:vAlign w:val="bottom"/>
          </w:tcPr>
          <w:p w14:paraId="57FEC3CF" w14:textId="77777777" w:rsidR="00527492" w:rsidRPr="00500E12" w:rsidRDefault="00527492" w:rsidP="00A05F49">
            <w:pPr>
              <w:pStyle w:val="TAC"/>
              <w:rPr>
                <w:rFonts w:eastAsia="Malgun Gothic"/>
                <w:lang w:eastAsia="zh-CN"/>
              </w:rPr>
            </w:pPr>
            <w:r w:rsidRPr="00500E12">
              <w:t>0</w:t>
            </w:r>
          </w:p>
        </w:tc>
        <w:tc>
          <w:tcPr>
            <w:tcW w:w="567" w:type="dxa"/>
            <w:vAlign w:val="bottom"/>
          </w:tcPr>
          <w:p w14:paraId="63AAB30A" w14:textId="77777777" w:rsidR="00527492" w:rsidRPr="00500E12" w:rsidRDefault="00527492" w:rsidP="00A05F49">
            <w:pPr>
              <w:pStyle w:val="TAC"/>
              <w:rPr>
                <w:rFonts w:eastAsia="Malgun Gothic"/>
                <w:lang w:eastAsia="zh-CN"/>
              </w:rPr>
            </w:pPr>
            <w:r w:rsidRPr="00500E12">
              <w:t>19.5</w:t>
            </w:r>
          </w:p>
        </w:tc>
        <w:tc>
          <w:tcPr>
            <w:tcW w:w="567" w:type="dxa"/>
            <w:vAlign w:val="bottom"/>
          </w:tcPr>
          <w:p w14:paraId="26A3747B" w14:textId="77777777" w:rsidR="00527492" w:rsidRPr="00500E12" w:rsidRDefault="00527492" w:rsidP="00A05F49">
            <w:pPr>
              <w:pStyle w:val="TAC"/>
              <w:rPr>
                <w:rFonts w:eastAsia="Malgun Gothic"/>
                <w:lang w:eastAsia="zh-CN"/>
              </w:rPr>
            </w:pPr>
            <w:r w:rsidRPr="00500E12">
              <w:t>16</w:t>
            </w:r>
          </w:p>
        </w:tc>
        <w:tc>
          <w:tcPr>
            <w:tcW w:w="425" w:type="dxa"/>
            <w:vAlign w:val="bottom"/>
          </w:tcPr>
          <w:p w14:paraId="67B85119" w14:textId="77777777" w:rsidR="00527492" w:rsidRPr="00500E12" w:rsidRDefault="00527492" w:rsidP="00A05F49">
            <w:pPr>
              <w:pStyle w:val="TAC"/>
              <w:rPr>
                <w:rFonts w:eastAsia="Malgun Gothic"/>
                <w:lang w:eastAsia="zh-CN"/>
              </w:rPr>
            </w:pPr>
            <w:r w:rsidRPr="00500E12">
              <w:t>3</w:t>
            </w:r>
          </w:p>
        </w:tc>
        <w:tc>
          <w:tcPr>
            <w:tcW w:w="709" w:type="dxa"/>
            <w:vAlign w:val="bottom"/>
          </w:tcPr>
          <w:p w14:paraId="250C11B0" w14:textId="77777777" w:rsidR="00527492" w:rsidRPr="00500E12" w:rsidRDefault="00527492" w:rsidP="00A05F49">
            <w:pPr>
              <w:pStyle w:val="TAC"/>
              <w:rPr>
                <w:rFonts w:eastAsia="Malgun Gothic"/>
                <w:lang w:eastAsia="zh-CN"/>
              </w:rPr>
            </w:pPr>
            <w:r w:rsidRPr="00500E12">
              <w:t>3.5</w:t>
            </w:r>
          </w:p>
        </w:tc>
        <w:tc>
          <w:tcPr>
            <w:tcW w:w="696" w:type="dxa"/>
            <w:vAlign w:val="bottom"/>
          </w:tcPr>
          <w:p w14:paraId="5B0F4C1A" w14:textId="77777777" w:rsidR="00527492" w:rsidRPr="00500E12" w:rsidRDefault="00527492" w:rsidP="00A05F49">
            <w:pPr>
              <w:pStyle w:val="TAC"/>
              <w:rPr>
                <w:rFonts w:eastAsia="Malgun Gothic"/>
                <w:lang w:eastAsia="zh-CN"/>
              </w:rPr>
            </w:pPr>
            <w:r w:rsidRPr="00500E12">
              <w:t>5</w:t>
            </w:r>
          </w:p>
        </w:tc>
        <w:tc>
          <w:tcPr>
            <w:tcW w:w="821" w:type="dxa"/>
          </w:tcPr>
          <w:p w14:paraId="74E76000" w14:textId="77777777" w:rsidR="00527492" w:rsidRPr="00500E12" w:rsidRDefault="00527492" w:rsidP="00A05F49">
            <w:pPr>
              <w:pStyle w:val="TAC"/>
            </w:pPr>
            <w:r w:rsidRPr="00500E12">
              <w:rPr>
                <w:rFonts w:eastAsia="Malgun Gothic"/>
              </w:rPr>
              <w:t>25+TT</w:t>
            </w:r>
          </w:p>
        </w:tc>
        <w:tc>
          <w:tcPr>
            <w:tcW w:w="952" w:type="dxa"/>
            <w:vAlign w:val="bottom"/>
          </w:tcPr>
          <w:p w14:paraId="6B5AE90B" w14:textId="77777777" w:rsidR="00527492" w:rsidRPr="00500E12" w:rsidRDefault="00527492" w:rsidP="00A05F49">
            <w:pPr>
              <w:pStyle w:val="TAC"/>
            </w:pPr>
            <w:r w:rsidRPr="00500E12">
              <w:t>16-TT</w:t>
            </w:r>
          </w:p>
        </w:tc>
        <w:tc>
          <w:tcPr>
            <w:tcW w:w="863" w:type="dxa"/>
          </w:tcPr>
          <w:p w14:paraId="19AB2D61" w14:textId="77777777" w:rsidR="00527492" w:rsidRPr="00500E12" w:rsidRDefault="00527492" w:rsidP="00A05F49">
            <w:pPr>
              <w:pStyle w:val="TAC"/>
            </w:pPr>
            <w:r w:rsidRPr="00500E12">
              <w:rPr>
                <w:rFonts w:eastAsia="Malgun Gothic"/>
              </w:rPr>
              <w:t>25+TT</w:t>
            </w:r>
          </w:p>
        </w:tc>
        <w:tc>
          <w:tcPr>
            <w:tcW w:w="917" w:type="dxa"/>
            <w:vAlign w:val="bottom"/>
          </w:tcPr>
          <w:p w14:paraId="56F8A8BF" w14:textId="77777777" w:rsidR="00527492" w:rsidRPr="00500E12" w:rsidRDefault="00527492" w:rsidP="00A05F49">
            <w:pPr>
              <w:pStyle w:val="TAC"/>
            </w:pPr>
            <w:r w:rsidRPr="00500E12">
              <w:t>11-TT</w:t>
            </w:r>
          </w:p>
        </w:tc>
      </w:tr>
      <w:tr w:rsidR="00527492" w:rsidRPr="00500E12" w14:paraId="6DC83E83" w14:textId="77777777" w:rsidTr="00A05F49">
        <w:trPr>
          <w:jc w:val="center"/>
        </w:trPr>
        <w:tc>
          <w:tcPr>
            <w:tcW w:w="704" w:type="dxa"/>
          </w:tcPr>
          <w:p w14:paraId="55F044C9" w14:textId="77777777" w:rsidR="00527492" w:rsidRPr="00500E12" w:rsidRDefault="00527492" w:rsidP="00A05F49">
            <w:pPr>
              <w:pStyle w:val="TAC"/>
            </w:pPr>
            <w:r w:rsidRPr="00500E12">
              <w:t>3</w:t>
            </w:r>
          </w:p>
        </w:tc>
        <w:tc>
          <w:tcPr>
            <w:tcW w:w="851" w:type="dxa"/>
          </w:tcPr>
          <w:p w14:paraId="7D8BB3AC" w14:textId="77777777" w:rsidR="00527492" w:rsidRPr="00500E12" w:rsidRDefault="00527492" w:rsidP="00A05F49">
            <w:pPr>
              <w:pStyle w:val="TAC"/>
            </w:pPr>
            <w:r w:rsidRPr="00500E12">
              <w:rPr>
                <w:rFonts w:eastAsia="Malgun Gothic"/>
              </w:rPr>
              <w:t>23</w:t>
            </w:r>
          </w:p>
        </w:tc>
        <w:tc>
          <w:tcPr>
            <w:tcW w:w="567" w:type="dxa"/>
            <w:vAlign w:val="bottom"/>
          </w:tcPr>
          <w:p w14:paraId="7378D9D2" w14:textId="77777777" w:rsidR="00527492" w:rsidRPr="00500E12" w:rsidRDefault="00527492" w:rsidP="00A05F49">
            <w:pPr>
              <w:pStyle w:val="TAC"/>
              <w:rPr>
                <w:rFonts w:eastAsia="Malgun Gothic"/>
                <w:lang w:eastAsia="zh-CN"/>
              </w:rPr>
            </w:pPr>
            <w:r w:rsidRPr="00500E12">
              <w:t>1</w:t>
            </w:r>
          </w:p>
        </w:tc>
        <w:tc>
          <w:tcPr>
            <w:tcW w:w="567" w:type="dxa"/>
            <w:vAlign w:val="bottom"/>
          </w:tcPr>
          <w:p w14:paraId="7E4955BB" w14:textId="77777777" w:rsidR="00527492" w:rsidRPr="00500E12" w:rsidRDefault="00527492" w:rsidP="00A05F49">
            <w:pPr>
              <w:pStyle w:val="TAC"/>
              <w:rPr>
                <w:rFonts w:eastAsia="Malgun Gothic"/>
                <w:lang w:eastAsia="zh-CN"/>
              </w:rPr>
            </w:pPr>
            <w:r w:rsidRPr="00500E12">
              <w:t>2.5</w:t>
            </w:r>
          </w:p>
        </w:tc>
        <w:tc>
          <w:tcPr>
            <w:tcW w:w="425" w:type="dxa"/>
            <w:vAlign w:val="bottom"/>
          </w:tcPr>
          <w:p w14:paraId="5E6ADE4B" w14:textId="77777777" w:rsidR="00527492" w:rsidRPr="00500E12" w:rsidRDefault="00527492" w:rsidP="00A05F49">
            <w:pPr>
              <w:pStyle w:val="TAC"/>
              <w:rPr>
                <w:rFonts w:eastAsia="Malgun Gothic"/>
                <w:lang w:eastAsia="zh-CN"/>
              </w:rPr>
            </w:pPr>
            <w:r w:rsidRPr="00500E12">
              <w:t>0</w:t>
            </w:r>
          </w:p>
        </w:tc>
        <w:tc>
          <w:tcPr>
            <w:tcW w:w="567" w:type="dxa"/>
            <w:vAlign w:val="bottom"/>
          </w:tcPr>
          <w:p w14:paraId="44DECAB9" w14:textId="77777777" w:rsidR="00527492" w:rsidRPr="00500E12" w:rsidRDefault="00527492" w:rsidP="00A05F49">
            <w:pPr>
              <w:pStyle w:val="TAC"/>
              <w:rPr>
                <w:rFonts w:eastAsia="Malgun Gothic"/>
                <w:lang w:eastAsia="zh-CN"/>
              </w:rPr>
            </w:pPr>
            <w:r w:rsidRPr="00500E12">
              <w:t>22</w:t>
            </w:r>
          </w:p>
        </w:tc>
        <w:tc>
          <w:tcPr>
            <w:tcW w:w="567" w:type="dxa"/>
            <w:vAlign w:val="bottom"/>
          </w:tcPr>
          <w:p w14:paraId="3213EF21" w14:textId="77777777" w:rsidR="00527492" w:rsidRPr="00500E12" w:rsidRDefault="00527492" w:rsidP="00A05F49">
            <w:pPr>
              <w:pStyle w:val="TAC"/>
              <w:rPr>
                <w:rFonts w:eastAsia="Malgun Gothic"/>
                <w:lang w:eastAsia="zh-CN"/>
              </w:rPr>
            </w:pPr>
            <w:r w:rsidRPr="00500E12">
              <w:t>20.5</w:t>
            </w:r>
          </w:p>
        </w:tc>
        <w:tc>
          <w:tcPr>
            <w:tcW w:w="425" w:type="dxa"/>
            <w:vAlign w:val="bottom"/>
          </w:tcPr>
          <w:p w14:paraId="41C98940" w14:textId="77777777" w:rsidR="00527492" w:rsidRPr="00500E12" w:rsidRDefault="00527492" w:rsidP="00A05F49">
            <w:pPr>
              <w:pStyle w:val="TAC"/>
              <w:rPr>
                <w:rFonts w:eastAsia="Malgun Gothic"/>
                <w:lang w:eastAsia="zh-CN"/>
              </w:rPr>
            </w:pPr>
            <w:r w:rsidRPr="00500E12">
              <w:t>3</w:t>
            </w:r>
          </w:p>
        </w:tc>
        <w:tc>
          <w:tcPr>
            <w:tcW w:w="709" w:type="dxa"/>
            <w:vAlign w:val="bottom"/>
          </w:tcPr>
          <w:p w14:paraId="6BA321EE" w14:textId="77777777" w:rsidR="00527492" w:rsidRPr="00500E12" w:rsidRDefault="00527492" w:rsidP="00A05F49">
            <w:pPr>
              <w:pStyle w:val="TAC"/>
              <w:rPr>
                <w:rFonts w:eastAsia="Malgun Gothic"/>
                <w:lang w:eastAsia="zh-CN"/>
              </w:rPr>
            </w:pPr>
            <w:r w:rsidRPr="00500E12">
              <w:t>2</w:t>
            </w:r>
          </w:p>
        </w:tc>
        <w:tc>
          <w:tcPr>
            <w:tcW w:w="696" w:type="dxa"/>
            <w:vAlign w:val="bottom"/>
          </w:tcPr>
          <w:p w14:paraId="6C59A4D0" w14:textId="77777777" w:rsidR="00527492" w:rsidRPr="00500E12" w:rsidRDefault="00527492" w:rsidP="00A05F49">
            <w:pPr>
              <w:pStyle w:val="TAC"/>
              <w:rPr>
                <w:rFonts w:eastAsia="Malgun Gothic"/>
                <w:lang w:eastAsia="zh-CN"/>
              </w:rPr>
            </w:pPr>
            <w:r w:rsidRPr="00500E12">
              <w:t>2.5</w:t>
            </w:r>
          </w:p>
        </w:tc>
        <w:tc>
          <w:tcPr>
            <w:tcW w:w="821" w:type="dxa"/>
          </w:tcPr>
          <w:p w14:paraId="4614BB6B" w14:textId="77777777" w:rsidR="00527492" w:rsidRPr="00500E12" w:rsidRDefault="00527492" w:rsidP="00A05F49">
            <w:pPr>
              <w:pStyle w:val="TAC"/>
            </w:pPr>
            <w:r w:rsidRPr="00500E12">
              <w:rPr>
                <w:rFonts w:eastAsia="Malgun Gothic"/>
              </w:rPr>
              <w:t>25+TT</w:t>
            </w:r>
          </w:p>
        </w:tc>
        <w:tc>
          <w:tcPr>
            <w:tcW w:w="952" w:type="dxa"/>
            <w:vAlign w:val="bottom"/>
          </w:tcPr>
          <w:p w14:paraId="2466DB74" w14:textId="77777777" w:rsidR="00527492" w:rsidRPr="00500E12" w:rsidRDefault="00527492" w:rsidP="00A05F49">
            <w:pPr>
              <w:pStyle w:val="TAC"/>
            </w:pPr>
            <w:r w:rsidRPr="00500E12">
              <w:t>19-TT</w:t>
            </w:r>
          </w:p>
        </w:tc>
        <w:tc>
          <w:tcPr>
            <w:tcW w:w="863" w:type="dxa"/>
          </w:tcPr>
          <w:p w14:paraId="18FDB3FB" w14:textId="77777777" w:rsidR="00527492" w:rsidRPr="00500E12" w:rsidRDefault="00527492" w:rsidP="00A05F49">
            <w:pPr>
              <w:pStyle w:val="TAC"/>
            </w:pPr>
            <w:r w:rsidRPr="00500E12">
              <w:rPr>
                <w:rFonts w:eastAsia="Malgun Gothic"/>
              </w:rPr>
              <w:t>25+TT</w:t>
            </w:r>
          </w:p>
        </w:tc>
        <w:tc>
          <w:tcPr>
            <w:tcW w:w="917" w:type="dxa"/>
            <w:vAlign w:val="bottom"/>
          </w:tcPr>
          <w:p w14:paraId="57EE588F" w14:textId="77777777" w:rsidR="00527492" w:rsidRPr="00500E12" w:rsidRDefault="00527492" w:rsidP="00A05F49">
            <w:pPr>
              <w:pStyle w:val="TAC"/>
            </w:pPr>
            <w:r w:rsidRPr="00500E12">
              <w:t>17.5-TT</w:t>
            </w:r>
          </w:p>
        </w:tc>
      </w:tr>
      <w:tr w:rsidR="00527492" w:rsidRPr="00500E12" w14:paraId="72C627AA" w14:textId="77777777" w:rsidTr="00A05F49">
        <w:trPr>
          <w:jc w:val="center"/>
        </w:trPr>
        <w:tc>
          <w:tcPr>
            <w:tcW w:w="704" w:type="dxa"/>
          </w:tcPr>
          <w:p w14:paraId="36131C41" w14:textId="77777777" w:rsidR="00527492" w:rsidRPr="00500E12" w:rsidRDefault="00527492" w:rsidP="00A05F49">
            <w:pPr>
              <w:pStyle w:val="TAC"/>
            </w:pPr>
            <w:r w:rsidRPr="00500E12">
              <w:t>4</w:t>
            </w:r>
          </w:p>
        </w:tc>
        <w:tc>
          <w:tcPr>
            <w:tcW w:w="851" w:type="dxa"/>
          </w:tcPr>
          <w:p w14:paraId="162FBC69" w14:textId="77777777" w:rsidR="00527492" w:rsidRPr="00500E12" w:rsidRDefault="00527492" w:rsidP="00A05F49">
            <w:pPr>
              <w:pStyle w:val="TAC"/>
            </w:pPr>
            <w:r w:rsidRPr="00500E12">
              <w:rPr>
                <w:rFonts w:eastAsia="Malgun Gothic"/>
              </w:rPr>
              <w:t>23</w:t>
            </w:r>
          </w:p>
        </w:tc>
        <w:tc>
          <w:tcPr>
            <w:tcW w:w="567" w:type="dxa"/>
            <w:vAlign w:val="bottom"/>
          </w:tcPr>
          <w:p w14:paraId="405BD6F8" w14:textId="77777777" w:rsidR="00527492" w:rsidRPr="00500E12" w:rsidRDefault="00527492" w:rsidP="00A05F49">
            <w:pPr>
              <w:pStyle w:val="TAC"/>
              <w:rPr>
                <w:rFonts w:eastAsia="Malgun Gothic"/>
                <w:lang w:eastAsia="zh-CN"/>
              </w:rPr>
            </w:pPr>
            <w:r w:rsidRPr="00500E12">
              <w:t>3.5</w:t>
            </w:r>
          </w:p>
        </w:tc>
        <w:tc>
          <w:tcPr>
            <w:tcW w:w="567" w:type="dxa"/>
            <w:vAlign w:val="bottom"/>
          </w:tcPr>
          <w:p w14:paraId="1E52C53B" w14:textId="77777777" w:rsidR="00527492" w:rsidRPr="00500E12" w:rsidRDefault="00527492" w:rsidP="00A05F49">
            <w:pPr>
              <w:pStyle w:val="TAC"/>
              <w:rPr>
                <w:rFonts w:eastAsia="Malgun Gothic"/>
                <w:lang w:eastAsia="zh-CN"/>
              </w:rPr>
            </w:pPr>
            <w:r w:rsidRPr="00500E12">
              <w:t>7</w:t>
            </w:r>
          </w:p>
        </w:tc>
        <w:tc>
          <w:tcPr>
            <w:tcW w:w="425" w:type="dxa"/>
            <w:vAlign w:val="bottom"/>
          </w:tcPr>
          <w:p w14:paraId="686539CE" w14:textId="77777777" w:rsidR="00527492" w:rsidRPr="00500E12" w:rsidRDefault="00527492" w:rsidP="00A05F49">
            <w:pPr>
              <w:pStyle w:val="TAC"/>
              <w:rPr>
                <w:rFonts w:eastAsia="Malgun Gothic"/>
                <w:lang w:eastAsia="zh-CN"/>
              </w:rPr>
            </w:pPr>
            <w:r w:rsidRPr="00500E12">
              <w:t>0</w:t>
            </w:r>
          </w:p>
        </w:tc>
        <w:tc>
          <w:tcPr>
            <w:tcW w:w="567" w:type="dxa"/>
            <w:vAlign w:val="bottom"/>
          </w:tcPr>
          <w:p w14:paraId="0E6777B8" w14:textId="77777777" w:rsidR="00527492" w:rsidRPr="00500E12" w:rsidRDefault="00527492" w:rsidP="00A05F49">
            <w:pPr>
              <w:pStyle w:val="TAC"/>
              <w:rPr>
                <w:rFonts w:eastAsia="Malgun Gothic"/>
                <w:lang w:eastAsia="zh-CN"/>
              </w:rPr>
            </w:pPr>
            <w:r w:rsidRPr="00500E12">
              <w:t>19.5</w:t>
            </w:r>
          </w:p>
        </w:tc>
        <w:tc>
          <w:tcPr>
            <w:tcW w:w="567" w:type="dxa"/>
            <w:vAlign w:val="bottom"/>
          </w:tcPr>
          <w:p w14:paraId="32688631" w14:textId="77777777" w:rsidR="00527492" w:rsidRPr="00500E12" w:rsidRDefault="00527492" w:rsidP="00A05F49">
            <w:pPr>
              <w:pStyle w:val="TAC"/>
              <w:rPr>
                <w:rFonts w:eastAsia="Malgun Gothic"/>
                <w:lang w:eastAsia="zh-CN"/>
              </w:rPr>
            </w:pPr>
            <w:r w:rsidRPr="00500E12">
              <w:t>16</w:t>
            </w:r>
          </w:p>
        </w:tc>
        <w:tc>
          <w:tcPr>
            <w:tcW w:w="425" w:type="dxa"/>
            <w:vAlign w:val="bottom"/>
          </w:tcPr>
          <w:p w14:paraId="6EF0D00D" w14:textId="77777777" w:rsidR="00527492" w:rsidRPr="00500E12" w:rsidRDefault="00527492" w:rsidP="00A05F49">
            <w:pPr>
              <w:pStyle w:val="TAC"/>
              <w:rPr>
                <w:rFonts w:eastAsia="Malgun Gothic"/>
                <w:lang w:eastAsia="zh-CN"/>
              </w:rPr>
            </w:pPr>
            <w:r w:rsidRPr="00500E12">
              <w:t>3</w:t>
            </w:r>
          </w:p>
        </w:tc>
        <w:tc>
          <w:tcPr>
            <w:tcW w:w="709" w:type="dxa"/>
            <w:vAlign w:val="bottom"/>
          </w:tcPr>
          <w:p w14:paraId="276A8327" w14:textId="77777777" w:rsidR="00527492" w:rsidRPr="00500E12" w:rsidRDefault="00527492" w:rsidP="00A05F49">
            <w:pPr>
              <w:pStyle w:val="TAC"/>
              <w:rPr>
                <w:rFonts w:eastAsia="Malgun Gothic"/>
                <w:lang w:eastAsia="zh-CN"/>
              </w:rPr>
            </w:pPr>
            <w:r w:rsidRPr="00500E12">
              <w:t>3.5</w:t>
            </w:r>
          </w:p>
        </w:tc>
        <w:tc>
          <w:tcPr>
            <w:tcW w:w="696" w:type="dxa"/>
            <w:vAlign w:val="bottom"/>
          </w:tcPr>
          <w:p w14:paraId="3C362F88" w14:textId="77777777" w:rsidR="00527492" w:rsidRPr="00500E12" w:rsidRDefault="00527492" w:rsidP="00A05F49">
            <w:pPr>
              <w:pStyle w:val="TAC"/>
              <w:rPr>
                <w:rFonts w:eastAsia="Malgun Gothic"/>
                <w:lang w:eastAsia="zh-CN"/>
              </w:rPr>
            </w:pPr>
            <w:r w:rsidRPr="00500E12">
              <w:t>5</w:t>
            </w:r>
          </w:p>
        </w:tc>
        <w:tc>
          <w:tcPr>
            <w:tcW w:w="821" w:type="dxa"/>
          </w:tcPr>
          <w:p w14:paraId="05CA4F60" w14:textId="77777777" w:rsidR="00527492" w:rsidRPr="00500E12" w:rsidRDefault="00527492" w:rsidP="00A05F49">
            <w:pPr>
              <w:pStyle w:val="TAC"/>
            </w:pPr>
            <w:r w:rsidRPr="00500E12">
              <w:rPr>
                <w:rFonts w:eastAsia="Malgun Gothic"/>
              </w:rPr>
              <w:t>25+TT</w:t>
            </w:r>
          </w:p>
        </w:tc>
        <w:tc>
          <w:tcPr>
            <w:tcW w:w="952" w:type="dxa"/>
            <w:vAlign w:val="bottom"/>
          </w:tcPr>
          <w:p w14:paraId="3D53B69F" w14:textId="77777777" w:rsidR="00527492" w:rsidRPr="00500E12" w:rsidRDefault="00527492" w:rsidP="00A05F49">
            <w:pPr>
              <w:pStyle w:val="TAC"/>
            </w:pPr>
            <w:r w:rsidRPr="00500E12">
              <w:t>16-TT</w:t>
            </w:r>
          </w:p>
        </w:tc>
        <w:tc>
          <w:tcPr>
            <w:tcW w:w="863" w:type="dxa"/>
          </w:tcPr>
          <w:p w14:paraId="4F91B3B3" w14:textId="77777777" w:rsidR="00527492" w:rsidRPr="00500E12" w:rsidRDefault="00527492" w:rsidP="00A05F49">
            <w:pPr>
              <w:pStyle w:val="TAC"/>
            </w:pPr>
            <w:r w:rsidRPr="00500E12">
              <w:rPr>
                <w:rFonts w:eastAsia="Malgun Gothic"/>
              </w:rPr>
              <w:t>25+TT</w:t>
            </w:r>
          </w:p>
        </w:tc>
        <w:tc>
          <w:tcPr>
            <w:tcW w:w="917" w:type="dxa"/>
            <w:vAlign w:val="bottom"/>
          </w:tcPr>
          <w:p w14:paraId="23A7ADE0" w14:textId="77777777" w:rsidR="00527492" w:rsidRPr="00500E12" w:rsidRDefault="00527492" w:rsidP="00A05F49">
            <w:pPr>
              <w:pStyle w:val="TAC"/>
            </w:pPr>
            <w:r w:rsidRPr="00500E12">
              <w:t>11-TT</w:t>
            </w:r>
          </w:p>
        </w:tc>
      </w:tr>
      <w:tr w:rsidR="00527492" w:rsidRPr="00500E12" w14:paraId="281C2E5D" w14:textId="77777777" w:rsidTr="00A05F49">
        <w:trPr>
          <w:jc w:val="center"/>
        </w:trPr>
        <w:tc>
          <w:tcPr>
            <w:tcW w:w="704" w:type="dxa"/>
          </w:tcPr>
          <w:p w14:paraId="36EC94ED" w14:textId="77777777" w:rsidR="00527492" w:rsidRPr="00500E12" w:rsidRDefault="00527492" w:rsidP="00A05F49">
            <w:pPr>
              <w:pStyle w:val="TAC"/>
            </w:pPr>
            <w:r w:rsidRPr="00500E12">
              <w:t>5</w:t>
            </w:r>
          </w:p>
        </w:tc>
        <w:tc>
          <w:tcPr>
            <w:tcW w:w="851" w:type="dxa"/>
          </w:tcPr>
          <w:p w14:paraId="2D1A1ECB" w14:textId="77777777" w:rsidR="00527492" w:rsidRPr="00500E12" w:rsidRDefault="00527492" w:rsidP="00A05F49">
            <w:pPr>
              <w:pStyle w:val="TAC"/>
            </w:pPr>
            <w:r w:rsidRPr="00500E12">
              <w:rPr>
                <w:rFonts w:eastAsia="Malgun Gothic"/>
              </w:rPr>
              <w:t>23</w:t>
            </w:r>
          </w:p>
        </w:tc>
        <w:tc>
          <w:tcPr>
            <w:tcW w:w="567" w:type="dxa"/>
            <w:vAlign w:val="bottom"/>
          </w:tcPr>
          <w:p w14:paraId="5E1C0B4A" w14:textId="77777777" w:rsidR="00527492" w:rsidRPr="00500E12" w:rsidRDefault="00527492" w:rsidP="00A05F49">
            <w:pPr>
              <w:pStyle w:val="TAC"/>
              <w:rPr>
                <w:rFonts w:eastAsia="Malgun Gothic"/>
                <w:lang w:eastAsia="zh-CN"/>
              </w:rPr>
            </w:pPr>
            <w:r w:rsidRPr="00500E12">
              <w:t>1.5</w:t>
            </w:r>
          </w:p>
        </w:tc>
        <w:tc>
          <w:tcPr>
            <w:tcW w:w="567" w:type="dxa"/>
            <w:vAlign w:val="bottom"/>
          </w:tcPr>
          <w:p w14:paraId="74EA02E7" w14:textId="77777777" w:rsidR="00527492" w:rsidRPr="00500E12" w:rsidRDefault="00527492" w:rsidP="00A05F49">
            <w:pPr>
              <w:pStyle w:val="TAC"/>
              <w:rPr>
                <w:rFonts w:eastAsia="Malgun Gothic"/>
                <w:lang w:eastAsia="zh-CN"/>
              </w:rPr>
            </w:pPr>
            <w:r w:rsidRPr="00500E12">
              <w:t>2.5</w:t>
            </w:r>
          </w:p>
        </w:tc>
        <w:tc>
          <w:tcPr>
            <w:tcW w:w="425" w:type="dxa"/>
            <w:vAlign w:val="bottom"/>
          </w:tcPr>
          <w:p w14:paraId="507E3CC5" w14:textId="77777777" w:rsidR="00527492" w:rsidRPr="00500E12" w:rsidRDefault="00527492" w:rsidP="00A05F49">
            <w:pPr>
              <w:pStyle w:val="TAC"/>
              <w:rPr>
                <w:rFonts w:eastAsia="Malgun Gothic"/>
                <w:lang w:eastAsia="zh-CN"/>
              </w:rPr>
            </w:pPr>
            <w:r w:rsidRPr="00500E12">
              <w:t>0</w:t>
            </w:r>
          </w:p>
        </w:tc>
        <w:tc>
          <w:tcPr>
            <w:tcW w:w="567" w:type="dxa"/>
            <w:vAlign w:val="bottom"/>
          </w:tcPr>
          <w:p w14:paraId="15EE3E4A" w14:textId="77777777" w:rsidR="00527492" w:rsidRPr="00500E12" w:rsidRDefault="00527492" w:rsidP="00A05F49">
            <w:pPr>
              <w:pStyle w:val="TAC"/>
              <w:rPr>
                <w:rFonts w:eastAsia="Malgun Gothic"/>
                <w:lang w:eastAsia="zh-CN"/>
              </w:rPr>
            </w:pPr>
            <w:r w:rsidRPr="00500E12">
              <w:t>21.5</w:t>
            </w:r>
          </w:p>
        </w:tc>
        <w:tc>
          <w:tcPr>
            <w:tcW w:w="567" w:type="dxa"/>
            <w:vAlign w:val="bottom"/>
          </w:tcPr>
          <w:p w14:paraId="6FD865DC" w14:textId="77777777" w:rsidR="00527492" w:rsidRPr="00500E12" w:rsidRDefault="00527492" w:rsidP="00A05F49">
            <w:pPr>
              <w:pStyle w:val="TAC"/>
              <w:rPr>
                <w:rFonts w:eastAsia="Malgun Gothic"/>
                <w:lang w:eastAsia="zh-CN"/>
              </w:rPr>
            </w:pPr>
            <w:r w:rsidRPr="00500E12">
              <w:t>20.5</w:t>
            </w:r>
          </w:p>
        </w:tc>
        <w:tc>
          <w:tcPr>
            <w:tcW w:w="425" w:type="dxa"/>
            <w:vAlign w:val="bottom"/>
          </w:tcPr>
          <w:p w14:paraId="5BC8A5FA" w14:textId="77777777" w:rsidR="00527492" w:rsidRPr="00500E12" w:rsidRDefault="00527492" w:rsidP="00A05F49">
            <w:pPr>
              <w:pStyle w:val="TAC"/>
              <w:rPr>
                <w:rFonts w:eastAsia="Malgun Gothic"/>
                <w:lang w:eastAsia="zh-CN"/>
              </w:rPr>
            </w:pPr>
            <w:r w:rsidRPr="00500E12">
              <w:t>3</w:t>
            </w:r>
          </w:p>
        </w:tc>
        <w:tc>
          <w:tcPr>
            <w:tcW w:w="709" w:type="dxa"/>
            <w:vAlign w:val="bottom"/>
          </w:tcPr>
          <w:p w14:paraId="3B9447CE" w14:textId="77777777" w:rsidR="00527492" w:rsidRPr="00500E12" w:rsidRDefault="00527492" w:rsidP="00A05F49">
            <w:pPr>
              <w:pStyle w:val="TAC"/>
              <w:rPr>
                <w:rFonts w:eastAsia="Malgun Gothic"/>
                <w:lang w:eastAsia="zh-CN"/>
              </w:rPr>
            </w:pPr>
            <w:r w:rsidRPr="00500E12">
              <w:t>2</w:t>
            </w:r>
          </w:p>
        </w:tc>
        <w:tc>
          <w:tcPr>
            <w:tcW w:w="696" w:type="dxa"/>
            <w:vAlign w:val="bottom"/>
          </w:tcPr>
          <w:p w14:paraId="42937776" w14:textId="77777777" w:rsidR="00527492" w:rsidRPr="00500E12" w:rsidRDefault="00527492" w:rsidP="00A05F49">
            <w:pPr>
              <w:pStyle w:val="TAC"/>
              <w:rPr>
                <w:rFonts w:eastAsia="Malgun Gothic"/>
                <w:lang w:eastAsia="zh-CN"/>
              </w:rPr>
            </w:pPr>
            <w:r w:rsidRPr="00500E12">
              <w:t>2.5</w:t>
            </w:r>
          </w:p>
        </w:tc>
        <w:tc>
          <w:tcPr>
            <w:tcW w:w="821" w:type="dxa"/>
          </w:tcPr>
          <w:p w14:paraId="2E5ACA9A" w14:textId="77777777" w:rsidR="00527492" w:rsidRPr="00500E12" w:rsidRDefault="00527492" w:rsidP="00A05F49">
            <w:pPr>
              <w:pStyle w:val="TAC"/>
            </w:pPr>
            <w:r w:rsidRPr="00500E12">
              <w:rPr>
                <w:rFonts w:eastAsia="Malgun Gothic"/>
              </w:rPr>
              <w:t>25+TT</w:t>
            </w:r>
          </w:p>
        </w:tc>
        <w:tc>
          <w:tcPr>
            <w:tcW w:w="952" w:type="dxa"/>
            <w:vAlign w:val="bottom"/>
          </w:tcPr>
          <w:p w14:paraId="6C1B3C87" w14:textId="77777777" w:rsidR="00527492" w:rsidRPr="00500E12" w:rsidRDefault="00527492" w:rsidP="00A05F49">
            <w:pPr>
              <w:pStyle w:val="TAC"/>
            </w:pPr>
            <w:r w:rsidRPr="00500E12">
              <w:t>18.5-TT</w:t>
            </w:r>
          </w:p>
        </w:tc>
        <w:tc>
          <w:tcPr>
            <w:tcW w:w="863" w:type="dxa"/>
          </w:tcPr>
          <w:p w14:paraId="6BEDE4ED" w14:textId="77777777" w:rsidR="00527492" w:rsidRPr="00500E12" w:rsidRDefault="00527492" w:rsidP="00A05F49">
            <w:pPr>
              <w:pStyle w:val="TAC"/>
            </w:pPr>
            <w:r w:rsidRPr="00500E12">
              <w:rPr>
                <w:rFonts w:eastAsia="Malgun Gothic"/>
              </w:rPr>
              <w:t>25+TT</w:t>
            </w:r>
          </w:p>
        </w:tc>
        <w:tc>
          <w:tcPr>
            <w:tcW w:w="917" w:type="dxa"/>
            <w:vAlign w:val="bottom"/>
          </w:tcPr>
          <w:p w14:paraId="207448DE" w14:textId="77777777" w:rsidR="00527492" w:rsidRPr="00500E12" w:rsidRDefault="00527492" w:rsidP="00A05F49">
            <w:pPr>
              <w:pStyle w:val="TAC"/>
            </w:pPr>
            <w:r w:rsidRPr="00500E12">
              <w:t>17.5-TT</w:t>
            </w:r>
          </w:p>
        </w:tc>
      </w:tr>
      <w:tr w:rsidR="00527492" w:rsidRPr="00500E12" w14:paraId="70D42C64"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tcPr>
          <w:p w14:paraId="5C2B64B9" w14:textId="77777777" w:rsidR="00527492" w:rsidRPr="00500E12" w:rsidRDefault="00527492" w:rsidP="00A05F49">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tcPr>
          <w:p w14:paraId="07C3FD3B" w14:textId="77777777" w:rsidR="00527492" w:rsidRPr="00500E12" w:rsidRDefault="00527492" w:rsidP="00A05F49">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4D662C1" w14:textId="77777777" w:rsidR="00527492" w:rsidRPr="00500E12" w:rsidRDefault="00527492" w:rsidP="00A05F49">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2F9740EF" w14:textId="77777777" w:rsidR="00527492" w:rsidRPr="00500E12" w:rsidRDefault="00527492" w:rsidP="00A05F49">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58A2DADA" w14:textId="77777777" w:rsidR="00527492" w:rsidRPr="00500E12" w:rsidRDefault="00527492" w:rsidP="00A05F49">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7AB2C8B7" w14:textId="77777777" w:rsidR="00527492" w:rsidRPr="00500E12" w:rsidRDefault="00527492" w:rsidP="00A05F49">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37CB076C" w14:textId="77777777" w:rsidR="00527492" w:rsidRPr="00500E12" w:rsidRDefault="00527492" w:rsidP="00A05F49">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02E8864A" w14:textId="77777777" w:rsidR="00527492" w:rsidRPr="00500E12" w:rsidRDefault="00527492" w:rsidP="00A05F49">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2D74865F" w14:textId="77777777" w:rsidR="00527492" w:rsidRPr="00500E12" w:rsidRDefault="00527492" w:rsidP="00A05F49">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6A53BAE9" w14:textId="77777777" w:rsidR="00527492" w:rsidRPr="00500E12" w:rsidRDefault="00527492" w:rsidP="00A05F49">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293669AB" w14:textId="77777777" w:rsidR="00527492" w:rsidRPr="00500E12" w:rsidRDefault="00527492" w:rsidP="00A05F49">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780839D" w14:textId="77777777" w:rsidR="00527492" w:rsidRPr="00500E12" w:rsidRDefault="00527492" w:rsidP="00A05F49">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0845E43F" w14:textId="77777777" w:rsidR="00527492" w:rsidRPr="00500E12" w:rsidRDefault="00527492" w:rsidP="00A05F49">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C51FFED" w14:textId="77777777" w:rsidR="00527492" w:rsidRPr="00500E12" w:rsidRDefault="00527492" w:rsidP="00A05F49">
            <w:pPr>
              <w:pStyle w:val="TAC"/>
            </w:pPr>
            <w:r w:rsidRPr="00500E12">
              <w:t>11-TT</w:t>
            </w:r>
          </w:p>
        </w:tc>
      </w:tr>
      <w:tr w:rsidR="00527492" w:rsidRPr="00500E12" w14:paraId="1E7B181A"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tcPr>
          <w:p w14:paraId="16B7FDEE" w14:textId="77777777" w:rsidR="00527492" w:rsidRPr="00500E12" w:rsidRDefault="00527492" w:rsidP="00A05F49">
            <w:pPr>
              <w:pStyle w:val="TAC"/>
            </w:pPr>
            <w:r w:rsidRPr="00500E12">
              <w:t>7</w:t>
            </w:r>
          </w:p>
        </w:tc>
        <w:tc>
          <w:tcPr>
            <w:tcW w:w="851" w:type="dxa"/>
            <w:tcBorders>
              <w:top w:val="single" w:sz="4" w:space="0" w:color="auto"/>
              <w:left w:val="single" w:sz="4" w:space="0" w:color="auto"/>
              <w:bottom w:val="single" w:sz="4" w:space="0" w:color="auto"/>
              <w:right w:val="single" w:sz="4" w:space="0" w:color="auto"/>
            </w:tcBorders>
          </w:tcPr>
          <w:p w14:paraId="2B9541D8" w14:textId="77777777" w:rsidR="00527492" w:rsidRPr="00500E12" w:rsidRDefault="00527492" w:rsidP="00A05F49">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80BBFA8" w14:textId="77777777" w:rsidR="00527492" w:rsidRPr="00500E12" w:rsidRDefault="00527492" w:rsidP="00A05F49">
            <w:pPr>
              <w:pStyle w:val="TAC"/>
              <w:rPr>
                <w:rFonts w:eastAsia="Malgun Gothic"/>
                <w:lang w:eastAsia="zh-CN"/>
              </w:rPr>
            </w:pPr>
            <w:r w:rsidRPr="00500E12">
              <w:t>3</w:t>
            </w:r>
          </w:p>
        </w:tc>
        <w:tc>
          <w:tcPr>
            <w:tcW w:w="567" w:type="dxa"/>
            <w:tcBorders>
              <w:top w:val="single" w:sz="4" w:space="0" w:color="auto"/>
              <w:left w:val="single" w:sz="4" w:space="0" w:color="auto"/>
              <w:bottom w:val="single" w:sz="4" w:space="0" w:color="auto"/>
              <w:right w:val="single" w:sz="4" w:space="0" w:color="auto"/>
            </w:tcBorders>
            <w:vAlign w:val="bottom"/>
          </w:tcPr>
          <w:p w14:paraId="15C44EC0" w14:textId="77777777" w:rsidR="00527492" w:rsidRPr="00500E12" w:rsidRDefault="00527492" w:rsidP="00A05F49">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270DD080" w14:textId="77777777" w:rsidR="00527492" w:rsidRPr="00500E12" w:rsidRDefault="00527492" w:rsidP="00A05F49">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5804938B" w14:textId="77777777" w:rsidR="00527492" w:rsidRPr="00500E12" w:rsidRDefault="00527492" w:rsidP="00A05F49">
            <w:pPr>
              <w:pStyle w:val="TAC"/>
              <w:rPr>
                <w:rFonts w:eastAsia="Malgun Gothic"/>
                <w:lang w:eastAsia="zh-CN"/>
              </w:rPr>
            </w:pPr>
            <w:r w:rsidRPr="00500E12">
              <w:t>20</w:t>
            </w:r>
          </w:p>
        </w:tc>
        <w:tc>
          <w:tcPr>
            <w:tcW w:w="567" w:type="dxa"/>
            <w:tcBorders>
              <w:top w:val="single" w:sz="4" w:space="0" w:color="auto"/>
              <w:left w:val="single" w:sz="4" w:space="0" w:color="auto"/>
              <w:bottom w:val="single" w:sz="4" w:space="0" w:color="auto"/>
              <w:right w:val="single" w:sz="4" w:space="0" w:color="auto"/>
            </w:tcBorders>
            <w:vAlign w:val="bottom"/>
          </w:tcPr>
          <w:p w14:paraId="429D1B8E" w14:textId="77777777" w:rsidR="00527492" w:rsidRPr="00500E12" w:rsidRDefault="00527492" w:rsidP="00A05F49">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2036EB2F" w14:textId="77777777" w:rsidR="00527492" w:rsidRPr="00500E12" w:rsidRDefault="00527492" w:rsidP="00A05F49">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75E92052" w14:textId="77777777" w:rsidR="00527492" w:rsidRPr="00500E12" w:rsidRDefault="00527492" w:rsidP="00A05F49">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0B89D71D" w14:textId="77777777" w:rsidR="00527492" w:rsidRPr="00500E12" w:rsidRDefault="00527492" w:rsidP="00A05F49">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420E279C" w14:textId="77777777" w:rsidR="00527492" w:rsidRPr="00500E12" w:rsidRDefault="00527492" w:rsidP="00A05F49">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4126EBA" w14:textId="77777777" w:rsidR="00527492" w:rsidRPr="00500E12" w:rsidRDefault="00527492" w:rsidP="00A05F49">
            <w:pPr>
              <w:pStyle w:val="TAC"/>
            </w:pPr>
            <w:r w:rsidRPr="00500E12">
              <w:t>17-TT</w:t>
            </w:r>
          </w:p>
        </w:tc>
        <w:tc>
          <w:tcPr>
            <w:tcW w:w="863" w:type="dxa"/>
            <w:tcBorders>
              <w:top w:val="single" w:sz="4" w:space="0" w:color="auto"/>
              <w:left w:val="single" w:sz="4" w:space="0" w:color="auto"/>
              <w:bottom w:val="single" w:sz="4" w:space="0" w:color="auto"/>
              <w:right w:val="single" w:sz="4" w:space="0" w:color="auto"/>
            </w:tcBorders>
          </w:tcPr>
          <w:p w14:paraId="422EB45B" w14:textId="77777777" w:rsidR="00527492" w:rsidRPr="00500E12" w:rsidRDefault="00527492" w:rsidP="00A05F49">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4C9D849" w14:textId="77777777" w:rsidR="00527492" w:rsidRPr="00500E12" w:rsidRDefault="00527492" w:rsidP="00A05F49">
            <w:pPr>
              <w:pStyle w:val="TAC"/>
            </w:pPr>
            <w:r w:rsidRPr="00500E12">
              <w:t>14-TT</w:t>
            </w:r>
          </w:p>
        </w:tc>
      </w:tr>
      <w:tr w:rsidR="00527492" w:rsidRPr="00500E12" w14:paraId="5AEDD5EF"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tcPr>
          <w:p w14:paraId="73585E08" w14:textId="77777777" w:rsidR="00527492" w:rsidRPr="00500E12" w:rsidRDefault="00527492" w:rsidP="00A05F49">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tcPr>
          <w:p w14:paraId="201C48C7" w14:textId="77777777" w:rsidR="00527492" w:rsidRPr="00500E12" w:rsidRDefault="00527492" w:rsidP="00A05F49">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820B51C" w14:textId="77777777" w:rsidR="00527492" w:rsidRPr="00500E12" w:rsidRDefault="00527492" w:rsidP="00A05F49">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19D0E391" w14:textId="77777777" w:rsidR="00527492" w:rsidRPr="00500E12" w:rsidRDefault="00527492" w:rsidP="00A05F49">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7DB6F6D5" w14:textId="77777777" w:rsidR="00527492" w:rsidRPr="00500E12" w:rsidRDefault="00527492" w:rsidP="00A05F49">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6F283C51" w14:textId="77777777" w:rsidR="00527492" w:rsidRPr="00500E12" w:rsidRDefault="00527492" w:rsidP="00A05F49">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759EE1D7" w14:textId="77777777" w:rsidR="00527492" w:rsidRPr="00500E12" w:rsidRDefault="00527492" w:rsidP="00A05F49">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6B4ADD07" w14:textId="77777777" w:rsidR="00527492" w:rsidRPr="00500E12" w:rsidRDefault="00527492" w:rsidP="00A05F49">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320E5359" w14:textId="77777777" w:rsidR="00527492" w:rsidRPr="00500E12" w:rsidRDefault="00527492" w:rsidP="00A05F49">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6AA05645" w14:textId="77777777" w:rsidR="00527492" w:rsidRPr="00500E12" w:rsidRDefault="00527492" w:rsidP="00A05F49">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241A8636" w14:textId="77777777" w:rsidR="00527492" w:rsidRPr="00500E12" w:rsidRDefault="00527492" w:rsidP="00A05F49">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89B83BC" w14:textId="77777777" w:rsidR="00527492" w:rsidRPr="00500E12" w:rsidRDefault="00527492" w:rsidP="00A05F49">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71198D06" w14:textId="77777777" w:rsidR="00527492" w:rsidRPr="00500E12" w:rsidRDefault="00527492" w:rsidP="00A05F49">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C441530" w14:textId="77777777" w:rsidR="00527492" w:rsidRPr="00500E12" w:rsidRDefault="00527492" w:rsidP="00A05F49">
            <w:pPr>
              <w:pStyle w:val="TAC"/>
            </w:pPr>
            <w:r w:rsidRPr="00500E12">
              <w:t>11-TT</w:t>
            </w:r>
          </w:p>
        </w:tc>
      </w:tr>
      <w:tr w:rsidR="00527492" w:rsidRPr="00500E12" w14:paraId="6283078C"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tcPr>
          <w:p w14:paraId="713529A2" w14:textId="77777777" w:rsidR="00527492" w:rsidRPr="00500E12" w:rsidRDefault="00527492" w:rsidP="00A05F49">
            <w:pPr>
              <w:pStyle w:val="TAC"/>
            </w:pPr>
            <w:r w:rsidRPr="00500E12">
              <w:t>9</w:t>
            </w:r>
          </w:p>
        </w:tc>
        <w:tc>
          <w:tcPr>
            <w:tcW w:w="851" w:type="dxa"/>
            <w:tcBorders>
              <w:top w:val="single" w:sz="4" w:space="0" w:color="auto"/>
              <w:left w:val="single" w:sz="4" w:space="0" w:color="auto"/>
              <w:bottom w:val="single" w:sz="4" w:space="0" w:color="auto"/>
              <w:right w:val="single" w:sz="4" w:space="0" w:color="auto"/>
            </w:tcBorders>
          </w:tcPr>
          <w:p w14:paraId="1F8B16B4" w14:textId="77777777" w:rsidR="00527492" w:rsidRPr="00500E12" w:rsidRDefault="00527492" w:rsidP="00A05F49">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5F2ABC4" w14:textId="77777777" w:rsidR="00527492" w:rsidRPr="00500E12" w:rsidRDefault="00527492" w:rsidP="00A05F49">
            <w:pPr>
              <w:pStyle w:val="TAC"/>
              <w:rPr>
                <w:rFonts w:eastAsia="Malgun Gothic"/>
                <w:lang w:eastAsia="zh-CN"/>
              </w:rPr>
            </w:pPr>
            <w:r w:rsidRPr="00500E12">
              <w:t>5.5</w:t>
            </w:r>
          </w:p>
        </w:tc>
        <w:tc>
          <w:tcPr>
            <w:tcW w:w="567" w:type="dxa"/>
            <w:tcBorders>
              <w:top w:val="single" w:sz="4" w:space="0" w:color="auto"/>
              <w:left w:val="single" w:sz="4" w:space="0" w:color="auto"/>
              <w:bottom w:val="single" w:sz="4" w:space="0" w:color="auto"/>
              <w:right w:val="single" w:sz="4" w:space="0" w:color="auto"/>
            </w:tcBorders>
            <w:vAlign w:val="bottom"/>
          </w:tcPr>
          <w:p w14:paraId="39B456C5" w14:textId="77777777" w:rsidR="00527492" w:rsidRPr="00500E12" w:rsidRDefault="00527492" w:rsidP="00A05F49">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567191DE" w14:textId="77777777" w:rsidR="00527492" w:rsidRPr="00500E12" w:rsidRDefault="00527492" w:rsidP="00A05F49">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5DF5C45E" w14:textId="77777777" w:rsidR="00527492" w:rsidRPr="00500E12" w:rsidRDefault="00527492" w:rsidP="00A05F49">
            <w:pPr>
              <w:pStyle w:val="TAC"/>
              <w:rPr>
                <w:rFonts w:eastAsia="Malgun Gothic"/>
                <w:lang w:eastAsia="zh-CN"/>
              </w:rPr>
            </w:pPr>
            <w:r w:rsidRPr="00500E12">
              <w:t>17.5</w:t>
            </w:r>
          </w:p>
        </w:tc>
        <w:tc>
          <w:tcPr>
            <w:tcW w:w="567" w:type="dxa"/>
            <w:tcBorders>
              <w:top w:val="single" w:sz="4" w:space="0" w:color="auto"/>
              <w:left w:val="single" w:sz="4" w:space="0" w:color="auto"/>
              <w:bottom w:val="single" w:sz="4" w:space="0" w:color="auto"/>
              <w:right w:val="single" w:sz="4" w:space="0" w:color="auto"/>
            </w:tcBorders>
            <w:vAlign w:val="bottom"/>
          </w:tcPr>
          <w:p w14:paraId="387B385E" w14:textId="77777777" w:rsidR="00527492" w:rsidRPr="00500E12" w:rsidRDefault="00527492" w:rsidP="00A05F49">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6A2E4F67" w14:textId="77777777" w:rsidR="00527492" w:rsidRPr="00500E12" w:rsidRDefault="00527492" w:rsidP="00A05F49">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0DA919C8" w14:textId="77777777" w:rsidR="00527492" w:rsidRPr="00500E12" w:rsidRDefault="00527492" w:rsidP="00A05F49">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2B4ECEB2" w14:textId="77777777" w:rsidR="00527492" w:rsidRPr="00500E12" w:rsidRDefault="00527492" w:rsidP="00A05F49">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095C4F9E" w14:textId="77777777" w:rsidR="00527492" w:rsidRPr="00500E12" w:rsidRDefault="00527492" w:rsidP="00A05F49">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56728C8" w14:textId="77777777" w:rsidR="00527492" w:rsidRPr="00500E12" w:rsidRDefault="00527492" w:rsidP="00A05F49">
            <w:pPr>
              <w:pStyle w:val="TAC"/>
            </w:pPr>
            <w:r w:rsidRPr="00500E12">
              <w:t>12.5-TT</w:t>
            </w:r>
          </w:p>
        </w:tc>
        <w:tc>
          <w:tcPr>
            <w:tcW w:w="863" w:type="dxa"/>
            <w:tcBorders>
              <w:top w:val="single" w:sz="4" w:space="0" w:color="auto"/>
              <w:left w:val="single" w:sz="4" w:space="0" w:color="auto"/>
              <w:bottom w:val="single" w:sz="4" w:space="0" w:color="auto"/>
              <w:right w:val="single" w:sz="4" w:space="0" w:color="auto"/>
            </w:tcBorders>
          </w:tcPr>
          <w:p w14:paraId="519445F7" w14:textId="77777777" w:rsidR="00527492" w:rsidRPr="00500E12" w:rsidRDefault="00527492" w:rsidP="00A05F49">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04CEF3F" w14:textId="77777777" w:rsidR="00527492" w:rsidRPr="00500E12" w:rsidRDefault="00527492" w:rsidP="00A05F49">
            <w:pPr>
              <w:pStyle w:val="TAC"/>
            </w:pPr>
            <w:r w:rsidRPr="00500E12">
              <w:t>11-TT</w:t>
            </w:r>
          </w:p>
        </w:tc>
      </w:tr>
      <w:tr w:rsidR="00527492" w:rsidRPr="00500E12" w14:paraId="4F421769"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tcPr>
          <w:p w14:paraId="57C56085" w14:textId="77777777" w:rsidR="00527492" w:rsidRPr="00500E12" w:rsidRDefault="00527492" w:rsidP="00A05F49">
            <w:pPr>
              <w:pStyle w:val="TAC"/>
            </w:pPr>
            <w:r w:rsidRPr="00500E12">
              <w:t>10</w:t>
            </w:r>
          </w:p>
        </w:tc>
        <w:tc>
          <w:tcPr>
            <w:tcW w:w="851" w:type="dxa"/>
            <w:tcBorders>
              <w:top w:val="single" w:sz="4" w:space="0" w:color="auto"/>
              <w:left w:val="single" w:sz="4" w:space="0" w:color="auto"/>
              <w:bottom w:val="single" w:sz="4" w:space="0" w:color="auto"/>
              <w:right w:val="single" w:sz="4" w:space="0" w:color="auto"/>
            </w:tcBorders>
          </w:tcPr>
          <w:p w14:paraId="4A14C647" w14:textId="77777777" w:rsidR="00527492" w:rsidRPr="00500E12" w:rsidRDefault="00527492" w:rsidP="00A05F49">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A076437" w14:textId="77777777" w:rsidR="00527492" w:rsidRPr="00500E12" w:rsidRDefault="00527492" w:rsidP="00A05F49">
            <w:pPr>
              <w:pStyle w:val="TAC"/>
              <w:rPr>
                <w:rFonts w:eastAsia="Malgun Gothic"/>
                <w:lang w:eastAsia="zh-CN"/>
              </w:rPr>
            </w:pPr>
            <w:r w:rsidRPr="00500E12">
              <w:t>6</w:t>
            </w:r>
          </w:p>
        </w:tc>
        <w:tc>
          <w:tcPr>
            <w:tcW w:w="567" w:type="dxa"/>
            <w:tcBorders>
              <w:top w:val="single" w:sz="4" w:space="0" w:color="auto"/>
              <w:left w:val="single" w:sz="4" w:space="0" w:color="auto"/>
              <w:bottom w:val="single" w:sz="4" w:space="0" w:color="auto"/>
              <w:right w:val="single" w:sz="4" w:space="0" w:color="auto"/>
            </w:tcBorders>
            <w:vAlign w:val="bottom"/>
          </w:tcPr>
          <w:p w14:paraId="289C6454" w14:textId="77777777" w:rsidR="00527492" w:rsidRPr="00500E12" w:rsidRDefault="00527492" w:rsidP="00A05F49">
            <w:pPr>
              <w:pStyle w:val="TAC"/>
              <w:rPr>
                <w:rFonts w:eastAsia="Malgun Gothic"/>
                <w:lang w:eastAsia="zh-CN"/>
              </w:rPr>
            </w:pPr>
            <w:r w:rsidRPr="00500E12">
              <w:t>7.5</w:t>
            </w:r>
          </w:p>
        </w:tc>
        <w:tc>
          <w:tcPr>
            <w:tcW w:w="425" w:type="dxa"/>
            <w:tcBorders>
              <w:top w:val="single" w:sz="4" w:space="0" w:color="auto"/>
              <w:left w:val="single" w:sz="4" w:space="0" w:color="auto"/>
              <w:bottom w:val="single" w:sz="4" w:space="0" w:color="auto"/>
              <w:right w:val="single" w:sz="4" w:space="0" w:color="auto"/>
            </w:tcBorders>
            <w:vAlign w:val="bottom"/>
          </w:tcPr>
          <w:p w14:paraId="12C1B5E6" w14:textId="77777777" w:rsidR="00527492" w:rsidRPr="00500E12" w:rsidRDefault="00527492" w:rsidP="00A05F49">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C6BE1B1" w14:textId="77777777" w:rsidR="00527492" w:rsidRPr="00500E12" w:rsidRDefault="00527492" w:rsidP="00A05F49">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vAlign w:val="bottom"/>
          </w:tcPr>
          <w:p w14:paraId="41BE126D" w14:textId="77777777" w:rsidR="00527492" w:rsidRPr="00500E12" w:rsidRDefault="00527492" w:rsidP="00A05F49">
            <w:pPr>
              <w:pStyle w:val="TAC"/>
              <w:rPr>
                <w:rFonts w:eastAsia="Malgun Gothic"/>
                <w:lang w:eastAsia="zh-CN"/>
              </w:rPr>
            </w:pPr>
            <w:r w:rsidRPr="00500E12">
              <w:t>15.5</w:t>
            </w:r>
          </w:p>
        </w:tc>
        <w:tc>
          <w:tcPr>
            <w:tcW w:w="425" w:type="dxa"/>
            <w:tcBorders>
              <w:top w:val="single" w:sz="4" w:space="0" w:color="auto"/>
              <w:left w:val="single" w:sz="4" w:space="0" w:color="auto"/>
              <w:bottom w:val="single" w:sz="4" w:space="0" w:color="auto"/>
              <w:right w:val="single" w:sz="4" w:space="0" w:color="auto"/>
            </w:tcBorders>
            <w:vAlign w:val="bottom"/>
          </w:tcPr>
          <w:p w14:paraId="33D5B23F" w14:textId="77777777" w:rsidR="00527492" w:rsidRPr="00500E12" w:rsidRDefault="00527492" w:rsidP="00A05F49">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2823DBC7" w14:textId="77777777" w:rsidR="00527492" w:rsidRPr="00500E12" w:rsidRDefault="00527492" w:rsidP="00A05F49">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02B32050" w14:textId="77777777" w:rsidR="00527492" w:rsidRPr="00500E12" w:rsidRDefault="00527492" w:rsidP="00A05F49">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2CEB4753" w14:textId="77777777" w:rsidR="00527492" w:rsidRPr="00500E12" w:rsidRDefault="00527492" w:rsidP="00A05F49">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91BFFB6" w14:textId="77777777" w:rsidR="00527492" w:rsidRPr="00500E12" w:rsidRDefault="00527492" w:rsidP="00A05F49">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222DE1AE" w14:textId="77777777" w:rsidR="00527492" w:rsidRPr="00500E12" w:rsidRDefault="00527492" w:rsidP="00A05F49">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5378DA7" w14:textId="77777777" w:rsidR="00527492" w:rsidRPr="00500E12" w:rsidRDefault="00527492" w:rsidP="00A05F49">
            <w:pPr>
              <w:pStyle w:val="TAC"/>
            </w:pPr>
            <w:r w:rsidRPr="00500E12">
              <w:t>10.5-TT</w:t>
            </w:r>
          </w:p>
        </w:tc>
      </w:tr>
      <w:tr w:rsidR="00527492" w:rsidRPr="00500E12" w14:paraId="0D2F15FB"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tcPr>
          <w:p w14:paraId="3588E585" w14:textId="77777777" w:rsidR="00527492" w:rsidRPr="00500E12" w:rsidRDefault="00527492" w:rsidP="00A05F49">
            <w:pPr>
              <w:pStyle w:val="TAC"/>
            </w:pPr>
            <w:r w:rsidRPr="00500E12">
              <w:t>11</w:t>
            </w:r>
          </w:p>
        </w:tc>
        <w:tc>
          <w:tcPr>
            <w:tcW w:w="851" w:type="dxa"/>
            <w:tcBorders>
              <w:top w:val="single" w:sz="4" w:space="0" w:color="auto"/>
              <w:left w:val="single" w:sz="4" w:space="0" w:color="auto"/>
              <w:bottom w:val="single" w:sz="4" w:space="0" w:color="auto"/>
              <w:right w:val="single" w:sz="4" w:space="0" w:color="auto"/>
            </w:tcBorders>
          </w:tcPr>
          <w:p w14:paraId="5FD9F901" w14:textId="77777777" w:rsidR="00527492" w:rsidRPr="00500E12" w:rsidRDefault="00527492" w:rsidP="00A05F49">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8328576" w14:textId="77777777" w:rsidR="00527492" w:rsidRPr="00500E12" w:rsidRDefault="00527492" w:rsidP="00A05F49">
            <w:pPr>
              <w:pStyle w:val="TAC"/>
              <w:rPr>
                <w:rFonts w:eastAsia="Malgun Gothic"/>
                <w:lang w:eastAsia="zh-CN"/>
              </w:rPr>
            </w:pPr>
            <w:r w:rsidRPr="00500E12">
              <w:t>2</w:t>
            </w:r>
          </w:p>
        </w:tc>
        <w:tc>
          <w:tcPr>
            <w:tcW w:w="567" w:type="dxa"/>
            <w:tcBorders>
              <w:top w:val="single" w:sz="4" w:space="0" w:color="auto"/>
              <w:left w:val="single" w:sz="4" w:space="0" w:color="auto"/>
              <w:bottom w:val="single" w:sz="4" w:space="0" w:color="auto"/>
              <w:right w:val="single" w:sz="4" w:space="0" w:color="auto"/>
            </w:tcBorders>
            <w:vAlign w:val="bottom"/>
          </w:tcPr>
          <w:p w14:paraId="5536E17F" w14:textId="77777777" w:rsidR="00527492" w:rsidRPr="00500E12" w:rsidRDefault="00527492" w:rsidP="00A05F49">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3575B8FA" w14:textId="77777777" w:rsidR="00527492" w:rsidRPr="00500E12" w:rsidRDefault="00527492" w:rsidP="00A05F49">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046219F" w14:textId="77777777" w:rsidR="00527492" w:rsidRPr="00500E12" w:rsidRDefault="00527492" w:rsidP="00A05F49">
            <w:pPr>
              <w:pStyle w:val="TAC"/>
              <w:rPr>
                <w:rFonts w:eastAsia="Malgun Gothic"/>
                <w:lang w:eastAsia="zh-CN"/>
              </w:rPr>
            </w:pPr>
            <w:r w:rsidRPr="00500E12">
              <w:t>21</w:t>
            </w:r>
          </w:p>
        </w:tc>
        <w:tc>
          <w:tcPr>
            <w:tcW w:w="567" w:type="dxa"/>
            <w:tcBorders>
              <w:top w:val="single" w:sz="4" w:space="0" w:color="auto"/>
              <w:left w:val="single" w:sz="4" w:space="0" w:color="auto"/>
              <w:bottom w:val="single" w:sz="4" w:space="0" w:color="auto"/>
              <w:right w:val="single" w:sz="4" w:space="0" w:color="auto"/>
            </w:tcBorders>
            <w:vAlign w:val="bottom"/>
          </w:tcPr>
          <w:p w14:paraId="1D84793A" w14:textId="77777777" w:rsidR="00527492" w:rsidRPr="00500E12" w:rsidRDefault="00527492" w:rsidP="00A05F49">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7E2B5CD7" w14:textId="77777777" w:rsidR="00527492" w:rsidRPr="00500E12" w:rsidRDefault="00527492" w:rsidP="00A05F49">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095AA3A" w14:textId="77777777" w:rsidR="00527492" w:rsidRPr="00500E12" w:rsidRDefault="00527492" w:rsidP="00A05F49">
            <w:pPr>
              <w:pStyle w:val="TAC"/>
              <w:rPr>
                <w:rFonts w:eastAsia="Malgun Gothic"/>
                <w:lang w:eastAsia="zh-CN"/>
              </w:rPr>
            </w:pPr>
            <w:r w:rsidRPr="00500E12">
              <w:t>2</w:t>
            </w:r>
          </w:p>
        </w:tc>
        <w:tc>
          <w:tcPr>
            <w:tcW w:w="696" w:type="dxa"/>
            <w:tcBorders>
              <w:top w:val="single" w:sz="4" w:space="0" w:color="auto"/>
              <w:left w:val="single" w:sz="4" w:space="0" w:color="auto"/>
              <w:bottom w:val="single" w:sz="4" w:space="0" w:color="auto"/>
              <w:right w:val="single" w:sz="4" w:space="0" w:color="auto"/>
            </w:tcBorders>
            <w:vAlign w:val="bottom"/>
          </w:tcPr>
          <w:p w14:paraId="68B0524D" w14:textId="77777777" w:rsidR="00527492" w:rsidRPr="00500E12" w:rsidRDefault="00527492" w:rsidP="00A05F49">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4F524F01" w14:textId="77777777" w:rsidR="00527492" w:rsidRPr="00500E12" w:rsidRDefault="00527492" w:rsidP="00A05F49">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3ADBCF2" w14:textId="77777777" w:rsidR="00527492" w:rsidRPr="00500E12" w:rsidRDefault="00527492" w:rsidP="00A05F49">
            <w:pPr>
              <w:pStyle w:val="TAC"/>
            </w:pPr>
            <w:r w:rsidRPr="00500E12">
              <w:t>18-TT</w:t>
            </w:r>
          </w:p>
        </w:tc>
        <w:tc>
          <w:tcPr>
            <w:tcW w:w="863" w:type="dxa"/>
            <w:tcBorders>
              <w:top w:val="single" w:sz="4" w:space="0" w:color="auto"/>
              <w:left w:val="single" w:sz="4" w:space="0" w:color="auto"/>
              <w:bottom w:val="single" w:sz="4" w:space="0" w:color="auto"/>
              <w:right w:val="single" w:sz="4" w:space="0" w:color="auto"/>
            </w:tcBorders>
          </w:tcPr>
          <w:p w14:paraId="5B3652C0" w14:textId="77777777" w:rsidR="00527492" w:rsidRPr="00500E12" w:rsidRDefault="00527492" w:rsidP="00A05F49">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E116A7D" w14:textId="77777777" w:rsidR="00527492" w:rsidRPr="00500E12" w:rsidRDefault="00527492" w:rsidP="00A05F49">
            <w:pPr>
              <w:pStyle w:val="TAC"/>
            </w:pPr>
            <w:r w:rsidRPr="00500E12">
              <w:t>16-TT</w:t>
            </w:r>
          </w:p>
        </w:tc>
      </w:tr>
      <w:tr w:rsidR="00527492" w:rsidRPr="00500E12" w14:paraId="0AA38A85"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tcPr>
          <w:p w14:paraId="626AE61E" w14:textId="77777777" w:rsidR="00527492" w:rsidRPr="00500E12" w:rsidRDefault="00527492" w:rsidP="00A05F49">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tcPr>
          <w:p w14:paraId="3A0B05FC" w14:textId="77777777" w:rsidR="00527492" w:rsidRPr="00500E12" w:rsidRDefault="00527492" w:rsidP="00A05F49">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3F15C67" w14:textId="77777777" w:rsidR="00527492" w:rsidRPr="00500E12" w:rsidRDefault="00527492" w:rsidP="00A05F49">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6D72BCAC" w14:textId="77777777" w:rsidR="00527492" w:rsidRPr="00500E12" w:rsidRDefault="00527492" w:rsidP="00A05F49">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65BD09D8" w14:textId="77777777" w:rsidR="00527492" w:rsidRPr="00500E12" w:rsidRDefault="00527492" w:rsidP="00A05F49">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02F8AF2" w14:textId="77777777" w:rsidR="00527492" w:rsidRPr="00500E12" w:rsidRDefault="00527492" w:rsidP="00A05F49">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5AF239D5" w14:textId="77777777" w:rsidR="00527492" w:rsidRPr="00500E12" w:rsidRDefault="00527492" w:rsidP="00A05F49">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19A18B01" w14:textId="77777777" w:rsidR="00527492" w:rsidRPr="00500E12" w:rsidRDefault="00527492" w:rsidP="00A05F49">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55E6B0B" w14:textId="77777777" w:rsidR="00527492" w:rsidRPr="00500E12" w:rsidRDefault="00527492" w:rsidP="00A05F49">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723D8259" w14:textId="77777777" w:rsidR="00527492" w:rsidRPr="00500E12" w:rsidRDefault="00527492" w:rsidP="00A05F49">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3CBE8C1D" w14:textId="77777777" w:rsidR="00527492" w:rsidRPr="00500E12" w:rsidRDefault="00527492" w:rsidP="00A05F49">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5121112" w14:textId="77777777" w:rsidR="00527492" w:rsidRPr="00500E12" w:rsidRDefault="00527492" w:rsidP="00A05F49">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5125C5E4" w14:textId="77777777" w:rsidR="00527492" w:rsidRPr="00500E12" w:rsidRDefault="00527492" w:rsidP="00A05F49">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1259A77" w14:textId="77777777" w:rsidR="00527492" w:rsidRPr="00500E12" w:rsidRDefault="00527492" w:rsidP="00A05F49">
            <w:pPr>
              <w:pStyle w:val="TAC"/>
            </w:pPr>
            <w:r w:rsidRPr="00500E12">
              <w:t>10-TT</w:t>
            </w:r>
          </w:p>
        </w:tc>
      </w:tr>
      <w:tr w:rsidR="00527492" w:rsidRPr="00500E12" w14:paraId="47511DF3"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tcPr>
          <w:p w14:paraId="3F05C823" w14:textId="77777777" w:rsidR="00527492" w:rsidRPr="00500E12" w:rsidRDefault="00527492" w:rsidP="00A05F49">
            <w:pPr>
              <w:pStyle w:val="TAC"/>
            </w:pPr>
            <w:r w:rsidRPr="00500E12">
              <w:t>13</w:t>
            </w:r>
          </w:p>
        </w:tc>
        <w:tc>
          <w:tcPr>
            <w:tcW w:w="851" w:type="dxa"/>
            <w:tcBorders>
              <w:top w:val="single" w:sz="4" w:space="0" w:color="auto"/>
              <w:left w:val="single" w:sz="4" w:space="0" w:color="auto"/>
              <w:bottom w:val="single" w:sz="4" w:space="0" w:color="auto"/>
              <w:right w:val="single" w:sz="4" w:space="0" w:color="auto"/>
            </w:tcBorders>
          </w:tcPr>
          <w:p w14:paraId="5BDBCCEA" w14:textId="77777777" w:rsidR="00527492" w:rsidRPr="00500E12" w:rsidRDefault="00527492" w:rsidP="00A05F49">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A5123EC" w14:textId="77777777" w:rsidR="00527492" w:rsidRPr="00500E12" w:rsidRDefault="00527492" w:rsidP="00A05F49">
            <w:pPr>
              <w:pStyle w:val="TAC"/>
              <w:rPr>
                <w:rFonts w:eastAsia="Malgun Gothic"/>
                <w:lang w:eastAsia="zh-CN"/>
              </w:rPr>
            </w:pPr>
            <w:r w:rsidRPr="00500E12">
              <w:t>2.5</w:t>
            </w:r>
          </w:p>
        </w:tc>
        <w:tc>
          <w:tcPr>
            <w:tcW w:w="567" w:type="dxa"/>
            <w:tcBorders>
              <w:top w:val="single" w:sz="4" w:space="0" w:color="auto"/>
              <w:left w:val="single" w:sz="4" w:space="0" w:color="auto"/>
              <w:bottom w:val="single" w:sz="4" w:space="0" w:color="auto"/>
              <w:right w:val="single" w:sz="4" w:space="0" w:color="auto"/>
            </w:tcBorders>
            <w:vAlign w:val="bottom"/>
          </w:tcPr>
          <w:p w14:paraId="35DBD254" w14:textId="77777777" w:rsidR="00527492" w:rsidRPr="00500E12" w:rsidRDefault="00527492" w:rsidP="00A05F49">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4D209FD4" w14:textId="77777777" w:rsidR="00527492" w:rsidRPr="00500E12" w:rsidRDefault="00527492" w:rsidP="00A05F49">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77A07482" w14:textId="77777777" w:rsidR="00527492" w:rsidRPr="00500E12" w:rsidRDefault="00527492" w:rsidP="00A05F49">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vAlign w:val="bottom"/>
          </w:tcPr>
          <w:p w14:paraId="61A2A007" w14:textId="77777777" w:rsidR="00527492" w:rsidRPr="00500E12" w:rsidRDefault="00527492" w:rsidP="00A05F49">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36E20FAD" w14:textId="77777777" w:rsidR="00527492" w:rsidRPr="00500E12" w:rsidRDefault="00527492" w:rsidP="00A05F49">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19801F3D" w14:textId="77777777" w:rsidR="00527492" w:rsidRPr="00500E12" w:rsidRDefault="00527492" w:rsidP="00A05F49">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633B3442" w14:textId="77777777" w:rsidR="00527492" w:rsidRPr="00500E12" w:rsidRDefault="00527492" w:rsidP="00A05F49">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7150C4A8" w14:textId="77777777" w:rsidR="00527492" w:rsidRPr="00500E12" w:rsidRDefault="00527492" w:rsidP="00A05F49">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2954476" w14:textId="77777777" w:rsidR="00527492" w:rsidRPr="00500E12" w:rsidRDefault="00527492" w:rsidP="00A05F49">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73703E34" w14:textId="77777777" w:rsidR="00527492" w:rsidRPr="00500E12" w:rsidRDefault="00527492" w:rsidP="00A05F49">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40F3AD7" w14:textId="77777777" w:rsidR="00527492" w:rsidRPr="00500E12" w:rsidRDefault="00527492" w:rsidP="00A05F49">
            <w:pPr>
              <w:pStyle w:val="TAC"/>
            </w:pPr>
            <w:r w:rsidRPr="00500E12">
              <w:t>16-TT</w:t>
            </w:r>
          </w:p>
        </w:tc>
      </w:tr>
      <w:tr w:rsidR="00527492" w:rsidRPr="00500E12" w14:paraId="334E2B5A"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tcPr>
          <w:p w14:paraId="0DF6D6EF" w14:textId="77777777" w:rsidR="00527492" w:rsidRPr="00500E12" w:rsidRDefault="00527492" w:rsidP="00A05F49">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tcPr>
          <w:p w14:paraId="51A058A1" w14:textId="77777777" w:rsidR="00527492" w:rsidRPr="00500E12" w:rsidRDefault="00527492" w:rsidP="00A05F49">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F74EF1C" w14:textId="77777777" w:rsidR="00527492" w:rsidRPr="00500E12" w:rsidRDefault="00527492" w:rsidP="00A05F49">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1405B7C0" w14:textId="77777777" w:rsidR="00527492" w:rsidRPr="00500E12" w:rsidRDefault="00527492" w:rsidP="00A05F49">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3A670B87" w14:textId="77777777" w:rsidR="00527492" w:rsidRPr="00500E12" w:rsidRDefault="00527492" w:rsidP="00A05F49">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1E321E86" w14:textId="77777777" w:rsidR="00527492" w:rsidRPr="00500E12" w:rsidRDefault="00527492" w:rsidP="00A05F49">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03C9C46A" w14:textId="77777777" w:rsidR="00527492" w:rsidRPr="00500E12" w:rsidRDefault="00527492" w:rsidP="00A05F49">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6E80BFCA" w14:textId="77777777" w:rsidR="00527492" w:rsidRPr="00500E12" w:rsidRDefault="00527492" w:rsidP="00A05F49">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5C4AABCE" w14:textId="77777777" w:rsidR="00527492" w:rsidRPr="00500E12" w:rsidRDefault="00527492" w:rsidP="00A05F49">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37ADEEC1" w14:textId="77777777" w:rsidR="00527492" w:rsidRPr="00500E12" w:rsidRDefault="00527492" w:rsidP="00A05F49">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26AD31B0" w14:textId="77777777" w:rsidR="00527492" w:rsidRPr="00500E12" w:rsidRDefault="00527492" w:rsidP="00A05F49">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D580307" w14:textId="77777777" w:rsidR="00527492" w:rsidRPr="00500E12" w:rsidRDefault="00527492" w:rsidP="00A05F49">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1479186F" w14:textId="77777777" w:rsidR="00527492" w:rsidRPr="00500E12" w:rsidRDefault="00527492" w:rsidP="00A05F49">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4AB1B97" w14:textId="77777777" w:rsidR="00527492" w:rsidRPr="00500E12" w:rsidRDefault="00527492" w:rsidP="00A05F49">
            <w:pPr>
              <w:pStyle w:val="TAC"/>
            </w:pPr>
            <w:r w:rsidRPr="00500E12">
              <w:t>10-TT</w:t>
            </w:r>
          </w:p>
        </w:tc>
      </w:tr>
      <w:tr w:rsidR="00527492" w:rsidRPr="00500E12" w14:paraId="3044951D"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tcPr>
          <w:p w14:paraId="58E1D7B6" w14:textId="77777777" w:rsidR="00527492" w:rsidRPr="00500E12" w:rsidRDefault="00527492" w:rsidP="00A05F49">
            <w:pPr>
              <w:pStyle w:val="TAC"/>
            </w:pPr>
            <w:r w:rsidRPr="00500E12">
              <w:t>15</w:t>
            </w:r>
          </w:p>
        </w:tc>
        <w:tc>
          <w:tcPr>
            <w:tcW w:w="851" w:type="dxa"/>
            <w:tcBorders>
              <w:top w:val="single" w:sz="4" w:space="0" w:color="auto"/>
              <w:left w:val="single" w:sz="4" w:space="0" w:color="auto"/>
              <w:bottom w:val="single" w:sz="4" w:space="0" w:color="auto"/>
              <w:right w:val="single" w:sz="4" w:space="0" w:color="auto"/>
            </w:tcBorders>
          </w:tcPr>
          <w:p w14:paraId="6B1D4DE9" w14:textId="77777777" w:rsidR="00527492" w:rsidRPr="00500E12" w:rsidRDefault="00527492" w:rsidP="00A05F49">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E42D9F4" w14:textId="77777777" w:rsidR="00527492" w:rsidRPr="00500E12" w:rsidRDefault="00527492" w:rsidP="00A05F49">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45B05EA6" w14:textId="77777777" w:rsidR="00527492" w:rsidRPr="00500E12" w:rsidRDefault="00527492" w:rsidP="00A05F49">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1A2BED8F" w14:textId="77777777" w:rsidR="00527492" w:rsidRPr="00500E12" w:rsidRDefault="00527492" w:rsidP="00A05F49">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24545F7" w14:textId="77777777" w:rsidR="00527492" w:rsidRPr="00500E12" w:rsidRDefault="00527492" w:rsidP="00A05F49">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5699E55A" w14:textId="77777777" w:rsidR="00527492" w:rsidRPr="00500E12" w:rsidRDefault="00527492" w:rsidP="00A05F49">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6900989E" w14:textId="77777777" w:rsidR="00527492" w:rsidRPr="00500E12" w:rsidRDefault="00527492" w:rsidP="00A05F49">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56EBC6F4" w14:textId="77777777" w:rsidR="00527492" w:rsidRPr="00500E12" w:rsidRDefault="00527492" w:rsidP="00A05F49">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2E3C6B83" w14:textId="77777777" w:rsidR="00527492" w:rsidRPr="00500E12" w:rsidRDefault="00527492" w:rsidP="00A05F49">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5EF55781" w14:textId="77777777" w:rsidR="00527492" w:rsidRPr="00500E12" w:rsidRDefault="00527492" w:rsidP="00A05F49">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52AE4AE" w14:textId="77777777" w:rsidR="00527492" w:rsidRPr="00500E12" w:rsidRDefault="00527492" w:rsidP="00A05F49">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5993A181" w14:textId="77777777" w:rsidR="00527492" w:rsidRPr="00500E12" w:rsidRDefault="00527492" w:rsidP="00A05F49">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FA7B7D8" w14:textId="77777777" w:rsidR="00527492" w:rsidRPr="00500E12" w:rsidRDefault="00527492" w:rsidP="00A05F49">
            <w:pPr>
              <w:pStyle w:val="TAC"/>
            </w:pPr>
            <w:r w:rsidRPr="00500E12">
              <w:t>14-TT</w:t>
            </w:r>
          </w:p>
        </w:tc>
      </w:tr>
      <w:tr w:rsidR="00527492" w:rsidRPr="00500E12" w14:paraId="102D12FB"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tcPr>
          <w:p w14:paraId="5219437D" w14:textId="77777777" w:rsidR="00527492" w:rsidRPr="00500E12" w:rsidRDefault="00527492" w:rsidP="00A05F49">
            <w:pPr>
              <w:pStyle w:val="TAC"/>
            </w:pPr>
            <w:r w:rsidRPr="00500E12">
              <w:t>16</w:t>
            </w:r>
          </w:p>
        </w:tc>
        <w:tc>
          <w:tcPr>
            <w:tcW w:w="851" w:type="dxa"/>
            <w:tcBorders>
              <w:top w:val="single" w:sz="4" w:space="0" w:color="auto"/>
              <w:left w:val="single" w:sz="4" w:space="0" w:color="auto"/>
              <w:bottom w:val="single" w:sz="4" w:space="0" w:color="auto"/>
              <w:right w:val="single" w:sz="4" w:space="0" w:color="auto"/>
            </w:tcBorders>
          </w:tcPr>
          <w:p w14:paraId="2E3EF6F7" w14:textId="77777777" w:rsidR="00527492" w:rsidRPr="00500E12" w:rsidRDefault="00527492" w:rsidP="00A05F49">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095326E" w14:textId="77777777" w:rsidR="00527492" w:rsidRPr="00500E12" w:rsidRDefault="00527492" w:rsidP="00A05F49">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36BC717D" w14:textId="77777777" w:rsidR="00527492" w:rsidRPr="00500E12" w:rsidRDefault="00527492" w:rsidP="00A05F49">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765AA5D8" w14:textId="77777777" w:rsidR="00527492" w:rsidRPr="00500E12" w:rsidRDefault="00527492" w:rsidP="00A05F49">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E993CB8" w14:textId="77777777" w:rsidR="00527492" w:rsidRPr="00500E12" w:rsidRDefault="00527492" w:rsidP="00A05F49">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27BB0C07" w14:textId="77777777" w:rsidR="00527492" w:rsidRPr="00500E12" w:rsidRDefault="00527492" w:rsidP="00A05F49">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4DC93053" w14:textId="77777777" w:rsidR="00527492" w:rsidRPr="00500E12" w:rsidRDefault="00527492" w:rsidP="00A05F49">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3A4FBA71" w14:textId="77777777" w:rsidR="00527492" w:rsidRPr="00500E12" w:rsidRDefault="00527492" w:rsidP="00A05F49">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1FB0562C" w14:textId="77777777" w:rsidR="00527492" w:rsidRPr="00500E12" w:rsidRDefault="00527492" w:rsidP="00A05F49">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4AE696A6" w14:textId="77777777" w:rsidR="00527492" w:rsidRPr="00500E12" w:rsidRDefault="00527492" w:rsidP="00A05F49">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B2E2EC8" w14:textId="77777777" w:rsidR="00527492" w:rsidRPr="00500E12" w:rsidRDefault="00527492" w:rsidP="00A05F49">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05C56548" w14:textId="77777777" w:rsidR="00527492" w:rsidRPr="00500E12" w:rsidRDefault="00527492" w:rsidP="00A05F49">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0CB3E99" w14:textId="77777777" w:rsidR="00527492" w:rsidRPr="00500E12" w:rsidRDefault="00527492" w:rsidP="00A05F49">
            <w:pPr>
              <w:pStyle w:val="TAC"/>
            </w:pPr>
            <w:r w:rsidRPr="00500E12">
              <w:t>10-TT</w:t>
            </w:r>
          </w:p>
        </w:tc>
      </w:tr>
      <w:tr w:rsidR="00527492" w:rsidRPr="00500E12" w14:paraId="0B22A205"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tcPr>
          <w:p w14:paraId="2C3DDEC8" w14:textId="77777777" w:rsidR="00527492" w:rsidRPr="00500E12" w:rsidRDefault="00527492" w:rsidP="00A05F49">
            <w:pPr>
              <w:pStyle w:val="TAC"/>
            </w:pPr>
            <w:r w:rsidRPr="00500E12">
              <w:t>17</w:t>
            </w:r>
          </w:p>
        </w:tc>
        <w:tc>
          <w:tcPr>
            <w:tcW w:w="851" w:type="dxa"/>
            <w:tcBorders>
              <w:top w:val="single" w:sz="4" w:space="0" w:color="auto"/>
              <w:left w:val="single" w:sz="4" w:space="0" w:color="auto"/>
              <w:bottom w:val="single" w:sz="4" w:space="0" w:color="auto"/>
              <w:right w:val="single" w:sz="4" w:space="0" w:color="auto"/>
            </w:tcBorders>
          </w:tcPr>
          <w:p w14:paraId="5C987B74" w14:textId="77777777" w:rsidR="00527492" w:rsidRPr="00500E12" w:rsidRDefault="00527492" w:rsidP="00A05F49">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0C4FCB3" w14:textId="77777777" w:rsidR="00527492" w:rsidRPr="00500E12" w:rsidRDefault="00527492" w:rsidP="00A05F49">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001F423D" w14:textId="77777777" w:rsidR="00527492" w:rsidRPr="00500E12" w:rsidRDefault="00527492" w:rsidP="00A05F49">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4A3CBE27" w14:textId="77777777" w:rsidR="00527492" w:rsidRPr="00500E12" w:rsidRDefault="00527492" w:rsidP="00A05F49">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1757CD84" w14:textId="77777777" w:rsidR="00527492" w:rsidRPr="00500E12" w:rsidRDefault="00527492" w:rsidP="00A05F49">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1E73FFAC" w14:textId="77777777" w:rsidR="00527492" w:rsidRPr="00500E12" w:rsidRDefault="00527492" w:rsidP="00A05F49">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63241E3B" w14:textId="77777777" w:rsidR="00527492" w:rsidRPr="00500E12" w:rsidRDefault="00527492" w:rsidP="00A05F49">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7BA8B8D6" w14:textId="77777777" w:rsidR="00527492" w:rsidRPr="00500E12" w:rsidRDefault="00527492" w:rsidP="00A05F49">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12C7F02B" w14:textId="77777777" w:rsidR="00527492" w:rsidRPr="00500E12" w:rsidRDefault="00527492" w:rsidP="00A05F49">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1B555001" w14:textId="77777777" w:rsidR="00527492" w:rsidRPr="00500E12" w:rsidRDefault="00527492" w:rsidP="00A05F49">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2EAFA8D" w14:textId="77777777" w:rsidR="00527492" w:rsidRPr="00500E12" w:rsidRDefault="00527492" w:rsidP="00A05F49">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7B9AB1EF" w14:textId="77777777" w:rsidR="00527492" w:rsidRPr="00500E12" w:rsidRDefault="00527492" w:rsidP="00A05F49">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8A91F4C" w14:textId="77777777" w:rsidR="00527492" w:rsidRPr="00500E12" w:rsidRDefault="00527492" w:rsidP="00A05F49">
            <w:pPr>
              <w:pStyle w:val="TAC"/>
            </w:pPr>
            <w:r w:rsidRPr="00500E12">
              <w:t>11-TT</w:t>
            </w:r>
          </w:p>
        </w:tc>
      </w:tr>
      <w:tr w:rsidR="00527492" w:rsidRPr="00500E12" w14:paraId="451E2255"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tcPr>
          <w:p w14:paraId="4AAE5396" w14:textId="77777777" w:rsidR="00527492" w:rsidRPr="00500E12" w:rsidRDefault="00527492" w:rsidP="00A05F49">
            <w:pPr>
              <w:pStyle w:val="TAC"/>
            </w:pPr>
            <w:r w:rsidRPr="00500E12">
              <w:t>18</w:t>
            </w:r>
          </w:p>
        </w:tc>
        <w:tc>
          <w:tcPr>
            <w:tcW w:w="851" w:type="dxa"/>
            <w:tcBorders>
              <w:top w:val="single" w:sz="4" w:space="0" w:color="auto"/>
              <w:left w:val="single" w:sz="4" w:space="0" w:color="auto"/>
              <w:bottom w:val="single" w:sz="4" w:space="0" w:color="auto"/>
              <w:right w:val="single" w:sz="4" w:space="0" w:color="auto"/>
            </w:tcBorders>
          </w:tcPr>
          <w:p w14:paraId="1CC97D0F" w14:textId="77777777" w:rsidR="00527492" w:rsidRPr="00500E12" w:rsidRDefault="00527492" w:rsidP="00A05F49">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8CF5A93" w14:textId="77777777" w:rsidR="00527492" w:rsidRPr="00500E12" w:rsidRDefault="00527492" w:rsidP="00A05F49">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45D2A719" w14:textId="77777777" w:rsidR="00527492" w:rsidRPr="00500E12" w:rsidRDefault="00527492" w:rsidP="00A05F49">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3D6140ED" w14:textId="77777777" w:rsidR="00527492" w:rsidRPr="00500E12" w:rsidRDefault="00527492" w:rsidP="00A05F49">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57048B94" w14:textId="77777777" w:rsidR="00527492" w:rsidRPr="00500E12" w:rsidRDefault="00527492" w:rsidP="00A05F49">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646B918B" w14:textId="77777777" w:rsidR="00527492" w:rsidRPr="00500E12" w:rsidRDefault="00527492" w:rsidP="00A05F49">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0DBB671A" w14:textId="77777777" w:rsidR="00527492" w:rsidRPr="00500E12" w:rsidRDefault="00527492" w:rsidP="00A05F49">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96F0F9C" w14:textId="77777777" w:rsidR="00527492" w:rsidRPr="00500E12" w:rsidRDefault="00527492" w:rsidP="00A05F49">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64B6B23B" w14:textId="77777777" w:rsidR="00527492" w:rsidRPr="00500E12" w:rsidRDefault="00527492" w:rsidP="00A05F49">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4FE0641D" w14:textId="77777777" w:rsidR="00527492" w:rsidRPr="00500E12" w:rsidRDefault="00527492" w:rsidP="00A05F49">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E6D8ED7" w14:textId="77777777" w:rsidR="00527492" w:rsidRPr="00500E12" w:rsidRDefault="00527492" w:rsidP="00A05F49">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7C0DB3EE" w14:textId="77777777" w:rsidR="00527492" w:rsidRPr="00500E12" w:rsidRDefault="00527492" w:rsidP="00A05F49">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4BCABF8" w14:textId="77777777" w:rsidR="00527492" w:rsidRPr="00500E12" w:rsidRDefault="00527492" w:rsidP="00A05F49">
            <w:pPr>
              <w:pStyle w:val="TAC"/>
            </w:pPr>
            <w:r w:rsidRPr="00500E12">
              <w:t>10-TT</w:t>
            </w:r>
          </w:p>
        </w:tc>
      </w:tr>
      <w:tr w:rsidR="00527492" w:rsidRPr="00500E12" w14:paraId="23661E67" w14:textId="77777777" w:rsidTr="00A05F49">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3017FD88" w14:textId="77777777" w:rsidR="00527492" w:rsidRPr="00500E12" w:rsidRDefault="00527492" w:rsidP="00A05F49">
            <w:pPr>
              <w:pStyle w:val="TAN"/>
            </w:pPr>
            <w:r w:rsidRPr="00500E12">
              <w:t>NOTE 1:</w:t>
            </w:r>
            <w:r w:rsidRPr="00500E12">
              <w:tab/>
              <w:t>TT for each frequency and channel bandwidth is specified in Table 6.2A.2.1.5-3.</w:t>
            </w:r>
          </w:p>
        </w:tc>
      </w:tr>
    </w:tbl>
    <w:p w14:paraId="70FE294B" w14:textId="77777777" w:rsidR="00527492" w:rsidRPr="005268D5" w:rsidRDefault="00527492" w:rsidP="00527492">
      <w:pPr>
        <w:pStyle w:val="30"/>
        <w:rPr>
          <w:noProof/>
          <w:color w:val="FF0000"/>
        </w:rPr>
      </w:pPr>
      <w:r w:rsidRPr="006A6DC8">
        <w:rPr>
          <w:noProof/>
          <w:color w:val="FF0000"/>
        </w:rPr>
        <w:t>&lt;</w:t>
      </w:r>
      <w:r>
        <w:rPr>
          <w:noProof/>
          <w:color w:val="FF0000"/>
        </w:rPr>
        <w:t>Unchanged Skipped</w:t>
      </w:r>
      <w:r w:rsidRPr="006A6DC8">
        <w:rPr>
          <w:noProof/>
          <w:color w:val="FF0000"/>
        </w:rPr>
        <w:t>&gt;</w:t>
      </w:r>
    </w:p>
    <w:p w14:paraId="20BE73E2" w14:textId="77777777" w:rsidR="00527492" w:rsidRPr="00500E12" w:rsidRDefault="00527492" w:rsidP="00527492">
      <w:pPr>
        <w:pStyle w:val="TH"/>
      </w:pPr>
      <w:r w:rsidRPr="00500E12">
        <w:t xml:space="preserve">Table 6.2A.2.1.5-4: UE Output Power for intra-band contiguous 2 UL CA of PC2 (contiguous RB allocation) test requirements (for </w:t>
      </w:r>
      <w:r w:rsidRPr="00500E12">
        <w:rPr>
          <w:rFonts w:cs="Arial"/>
        </w:rPr>
        <w:t>CA_n41C</w:t>
      </w:r>
      <w:r>
        <w:rPr>
          <w:rFonts w:cs="Arial"/>
        </w:rPr>
        <w:t>, CA_n78C</w:t>
      </w:r>
      <w:r w:rsidRPr="00500E12">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851"/>
        <w:gridCol w:w="567"/>
        <w:gridCol w:w="567"/>
        <w:gridCol w:w="425"/>
        <w:gridCol w:w="567"/>
        <w:gridCol w:w="567"/>
        <w:gridCol w:w="425"/>
        <w:gridCol w:w="709"/>
        <w:gridCol w:w="696"/>
        <w:gridCol w:w="821"/>
        <w:gridCol w:w="952"/>
        <w:gridCol w:w="863"/>
        <w:gridCol w:w="917"/>
      </w:tblGrid>
      <w:tr w:rsidR="00527492" w:rsidRPr="00500E12" w14:paraId="2C8DE213" w14:textId="77777777" w:rsidTr="00A05F49">
        <w:trPr>
          <w:trHeight w:val="312"/>
          <w:jc w:val="center"/>
        </w:trPr>
        <w:tc>
          <w:tcPr>
            <w:tcW w:w="704" w:type="dxa"/>
            <w:tcBorders>
              <w:top w:val="single" w:sz="4" w:space="0" w:color="auto"/>
              <w:left w:val="single" w:sz="4" w:space="0" w:color="auto"/>
              <w:bottom w:val="nil"/>
              <w:right w:val="single" w:sz="4" w:space="0" w:color="auto"/>
            </w:tcBorders>
            <w:hideMark/>
          </w:tcPr>
          <w:p w14:paraId="457062D8" w14:textId="77777777" w:rsidR="00527492" w:rsidRPr="00500E12" w:rsidRDefault="00527492" w:rsidP="00A05F49">
            <w:pPr>
              <w:pStyle w:val="TAH"/>
            </w:pPr>
            <w:proofErr w:type="spellStart"/>
            <w:r w:rsidRPr="00500E12">
              <w:t>Configura</w:t>
            </w:r>
            <w:proofErr w:type="spellEnd"/>
          </w:p>
        </w:tc>
        <w:tc>
          <w:tcPr>
            <w:tcW w:w="851" w:type="dxa"/>
            <w:tcBorders>
              <w:top w:val="single" w:sz="4" w:space="0" w:color="auto"/>
              <w:left w:val="single" w:sz="4" w:space="0" w:color="auto"/>
              <w:bottom w:val="nil"/>
              <w:right w:val="single" w:sz="4" w:space="0" w:color="auto"/>
            </w:tcBorders>
            <w:hideMark/>
          </w:tcPr>
          <w:p w14:paraId="038CC5B9" w14:textId="77777777" w:rsidR="00527492" w:rsidRPr="00500E12" w:rsidRDefault="00527492" w:rsidP="00A05F49">
            <w:pPr>
              <w:pStyle w:val="TAH"/>
            </w:pPr>
            <w:r w:rsidRPr="00500E12">
              <w:t>Power</w:t>
            </w:r>
          </w:p>
        </w:tc>
        <w:tc>
          <w:tcPr>
            <w:tcW w:w="1134" w:type="dxa"/>
            <w:gridSpan w:val="2"/>
            <w:tcBorders>
              <w:top w:val="single" w:sz="4" w:space="0" w:color="auto"/>
              <w:left w:val="single" w:sz="4" w:space="0" w:color="auto"/>
              <w:bottom w:val="single" w:sz="4" w:space="0" w:color="auto"/>
              <w:right w:val="single" w:sz="4" w:space="0" w:color="auto"/>
            </w:tcBorders>
            <w:hideMark/>
          </w:tcPr>
          <w:p w14:paraId="4A8A0819" w14:textId="77777777" w:rsidR="00527492" w:rsidRPr="00500E12" w:rsidRDefault="00527492" w:rsidP="00A05F49">
            <w:pPr>
              <w:pStyle w:val="TAH"/>
              <w:rPr>
                <w:rFonts w:eastAsia="Malgun Gothic"/>
              </w:rPr>
            </w:pPr>
            <w:r w:rsidRPr="00500E12">
              <w:rPr>
                <w:rFonts w:eastAsia="Malgun Gothic"/>
              </w:rPr>
              <w:t>MPR</w:t>
            </w:r>
          </w:p>
        </w:tc>
        <w:tc>
          <w:tcPr>
            <w:tcW w:w="425" w:type="dxa"/>
            <w:tcBorders>
              <w:top w:val="single" w:sz="4" w:space="0" w:color="auto"/>
              <w:left w:val="single" w:sz="4" w:space="0" w:color="auto"/>
              <w:bottom w:val="nil"/>
              <w:right w:val="single" w:sz="4" w:space="0" w:color="auto"/>
            </w:tcBorders>
            <w:hideMark/>
          </w:tcPr>
          <w:p w14:paraId="2C658245" w14:textId="77777777" w:rsidR="00527492" w:rsidRPr="00500E12" w:rsidRDefault="00527492" w:rsidP="00A05F49">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4D436D14" w14:textId="77777777" w:rsidR="00527492" w:rsidRPr="00500E12" w:rsidRDefault="00527492" w:rsidP="00A05F49">
            <w:pPr>
              <w:pStyle w:val="TAH"/>
              <w:rPr>
                <w:rFonts w:eastAsia="Malgun Gothic"/>
                <w:lang w:eastAsia="zh-CN"/>
              </w:rPr>
            </w:pPr>
            <w:r w:rsidRPr="00500E12">
              <w:t>P</w:t>
            </w:r>
            <w:r w:rsidRPr="00500E12">
              <w:rPr>
                <w:vertAlign w:val="subscript"/>
              </w:rPr>
              <w:t>CMAX_L</w:t>
            </w:r>
          </w:p>
        </w:tc>
        <w:tc>
          <w:tcPr>
            <w:tcW w:w="425" w:type="dxa"/>
            <w:tcBorders>
              <w:top w:val="single" w:sz="4" w:space="0" w:color="auto"/>
              <w:left w:val="single" w:sz="4" w:space="0" w:color="auto"/>
              <w:bottom w:val="nil"/>
              <w:right w:val="single" w:sz="4" w:space="0" w:color="auto"/>
            </w:tcBorders>
            <w:hideMark/>
          </w:tcPr>
          <w:p w14:paraId="2EBC7434" w14:textId="27C844C7" w:rsidR="00527492" w:rsidRPr="00500E12" w:rsidRDefault="00527492" w:rsidP="00A05F49">
            <w:pPr>
              <w:pStyle w:val="TAH"/>
              <w:rPr>
                <w:rFonts w:eastAsia="Malgun Gothic"/>
                <w:lang w:eastAsia="zh-CN"/>
              </w:rPr>
            </w:pPr>
            <w:r w:rsidRPr="00500E12">
              <w:t>T</w:t>
            </w:r>
            <w:r w:rsidRPr="00500E12">
              <w:rPr>
                <w:vertAlign w:val="subscript"/>
              </w:rPr>
              <w:t>L</w:t>
            </w:r>
            <w:del w:id="7" w:author="Huawei" w:date="2024-01-04T20:13:00Z">
              <w:r w:rsidRPr="00500E12" w:rsidDel="00527492">
                <w:delText>=2</w:delText>
              </w:r>
            </w:del>
          </w:p>
        </w:tc>
        <w:tc>
          <w:tcPr>
            <w:tcW w:w="1405" w:type="dxa"/>
            <w:gridSpan w:val="2"/>
            <w:tcBorders>
              <w:top w:val="single" w:sz="4" w:space="0" w:color="auto"/>
              <w:left w:val="single" w:sz="4" w:space="0" w:color="auto"/>
              <w:bottom w:val="single" w:sz="4" w:space="0" w:color="auto"/>
              <w:right w:val="single" w:sz="4" w:space="0" w:color="auto"/>
            </w:tcBorders>
            <w:hideMark/>
          </w:tcPr>
          <w:p w14:paraId="0EC2C3DD" w14:textId="77777777" w:rsidR="00527492" w:rsidRPr="00500E12" w:rsidRDefault="00527492" w:rsidP="00A05F49">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60E0A803" w14:textId="77777777" w:rsidR="00527492" w:rsidRPr="00500E12" w:rsidRDefault="00527492" w:rsidP="00A05F49">
            <w:pPr>
              <w:pStyle w:val="TAH"/>
              <w:rPr>
                <w:rFonts w:eastAsia="Malgun Gothic"/>
              </w:rPr>
            </w:pPr>
            <w:r w:rsidRPr="00500E12">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259A53CF" w14:textId="77777777" w:rsidR="00527492" w:rsidRPr="00500E12" w:rsidRDefault="00527492" w:rsidP="00A05F49">
            <w:pPr>
              <w:pStyle w:val="TAH"/>
            </w:pPr>
            <w:r w:rsidRPr="00500E12">
              <w:t>Bandwidth class C</w:t>
            </w:r>
          </w:p>
        </w:tc>
      </w:tr>
      <w:tr w:rsidR="00527492" w:rsidRPr="00500E12" w14:paraId="0D24C38D" w14:textId="77777777" w:rsidTr="00A05F49">
        <w:trPr>
          <w:trHeight w:val="312"/>
          <w:jc w:val="center"/>
        </w:trPr>
        <w:tc>
          <w:tcPr>
            <w:tcW w:w="704" w:type="dxa"/>
            <w:tcBorders>
              <w:top w:val="nil"/>
              <w:left w:val="single" w:sz="4" w:space="0" w:color="auto"/>
              <w:bottom w:val="single" w:sz="4" w:space="0" w:color="auto"/>
              <w:right w:val="single" w:sz="4" w:space="0" w:color="auto"/>
            </w:tcBorders>
            <w:hideMark/>
          </w:tcPr>
          <w:p w14:paraId="5A26BD61" w14:textId="77777777" w:rsidR="00527492" w:rsidRPr="00500E12" w:rsidRDefault="00527492" w:rsidP="00A05F49">
            <w:pPr>
              <w:pStyle w:val="TAH"/>
            </w:pPr>
            <w:proofErr w:type="spellStart"/>
            <w:r w:rsidRPr="00500E12">
              <w:t>tion</w:t>
            </w:r>
            <w:proofErr w:type="spellEnd"/>
            <w:r w:rsidRPr="00500E12">
              <w:t xml:space="preserve"> ID</w:t>
            </w:r>
          </w:p>
        </w:tc>
        <w:tc>
          <w:tcPr>
            <w:tcW w:w="851" w:type="dxa"/>
            <w:tcBorders>
              <w:top w:val="nil"/>
              <w:left w:val="single" w:sz="4" w:space="0" w:color="auto"/>
              <w:bottom w:val="single" w:sz="4" w:space="0" w:color="auto"/>
              <w:right w:val="single" w:sz="4" w:space="0" w:color="auto"/>
            </w:tcBorders>
            <w:hideMark/>
          </w:tcPr>
          <w:p w14:paraId="1B3C2136" w14:textId="77777777" w:rsidR="00527492" w:rsidRPr="00500E12" w:rsidRDefault="00527492" w:rsidP="00A05F49">
            <w:pPr>
              <w:pStyle w:val="TAH"/>
            </w:pPr>
            <w:r w:rsidRPr="00500E12">
              <w:t>Class 2 (dBm)</w:t>
            </w:r>
          </w:p>
        </w:tc>
        <w:tc>
          <w:tcPr>
            <w:tcW w:w="567" w:type="dxa"/>
            <w:tcBorders>
              <w:top w:val="single" w:sz="4" w:space="0" w:color="auto"/>
              <w:left w:val="single" w:sz="4" w:space="0" w:color="auto"/>
              <w:bottom w:val="single" w:sz="4" w:space="0" w:color="auto"/>
              <w:right w:val="single" w:sz="4" w:space="0" w:color="auto"/>
            </w:tcBorders>
            <w:hideMark/>
          </w:tcPr>
          <w:p w14:paraId="6CD2C877" w14:textId="77777777" w:rsidR="00527492" w:rsidRPr="00500E12" w:rsidRDefault="00527492" w:rsidP="00A05F49">
            <w:pPr>
              <w:pStyle w:val="TAH"/>
              <w:rPr>
                <w:rFonts w:eastAsia="Malgun Gothic"/>
              </w:rPr>
            </w:pPr>
            <w:r w:rsidRPr="00500E12">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6D6171BE" w14:textId="77777777" w:rsidR="00527492" w:rsidRPr="00500E12" w:rsidRDefault="00527492" w:rsidP="00A05F49">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4E55713F" w14:textId="77777777" w:rsidR="00527492" w:rsidRPr="00500E12" w:rsidRDefault="00527492" w:rsidP="00A05F49">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3EE65507" w14:textId="77777777" w:rsidR="00527492" w:rsidRPr="00500E12" w:rsidRDefault="00527492" w:rsidP="00A05F49">
            <w:pPr>
              <w:pStyle w:val="TAH"/>
              <w:rPr>
                <w:rFonts w:eastAsia="Malgun Gothic"/>
              </w:rPr>
            </w:pPr>
            <w:r w:rsidRPr="00500E12">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2558D0E6" w14:textId="77777777" w:rsidR="00527492" w:rsidRPr="00500E12" w:rsidRDefault="00527492" w:rsidP="00A05F49">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5B52DBD9" w14:textId="77777777" w:rsidR="00527492" w:rsidRPr="00500E12" w:rsidRDefault="00527492" w:rsidP="00A05F49">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14C8FAF0" w14:textId="77777777" w:rsidR="00527492" w:rsidRPr="00500E12" w:rsidRDefault="00527492" w:rsidP="00A05F49">
            <w:pPr>
              <w:pStyle w:val="TAH"/>
              <w:rPr>
                <w:rFonts w:eastAsia="Malgun Gothic"/>
              </w:rPr>
            </w:pPr>
            <w:r w:rsidRPr="00500E12">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7D4F7A43" w14:textId="77777777" w:rsidR="00527492" w:rsidRPr="00500E12" w:rsidRDefault="00527492" w:rsidP="00A05F49">
            <w:pPr>
              <w:pStyle w:val="TAH"/>
              <w:rPr>
                <w:rFonts w:eastAsia="Malgun Gothic"/>
              </w:rPr>
            </w:pPr>
            <w:r w:rsidRPr="00500E12">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6D125B91" w14:textId="77777777" w:rsidR="00527492" w:rsidRPr="00500E12" w:rsidRDefault="00527492" w:rsidP="00A05F49">
            <w:pPr>
              <w:pStyle w:val="TAH"/>
              <w:rPr>
                <w:rFonts w:eastAsia="Malgun Gothic"/>
              </w:rPr>
            </w:pPr>
            <w:r w:rsidRPr="00500E12">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744FB3FF" w14:textId="77777777" w:rsidR="00527492" w:rsidRPr="00500E12" w:rsidRDefault="00527492" w:rsidP="00A05F49">
            <w:pPr>
              <w:pStyle w:val="TAH"/>
              <w:rPr>
                <w:rFonts w:eastAsia="Malgun Gothic"/>
              </w:rPr>
            </w:pPr>
            <w:r w:rsidRPr="00500E12">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30B93440" w14:textId="77777777" w:rsidR="00527492" w:rsidRPr="00500E12" w:rsidRDefault="00527492" w:rsidP="00A05F49">
            <w:pPr>
              <w:pStyle w:val="TAH"/>
            </w:pPr>
            <w:r w:rsidRPr="00500E12">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4C164368" w14:textId="77777777" w:rsidR="00527492" w:rsidRPr="00500E12" w:rsidRDefault="00527492" w:rsidP="00A05F49">
            <w:pPr>
              <w:pStyle w:val="TAH"/>
            </w:pPr>
            <w:r w:rsidRPr="00500E12">
              <w:rPr>
                <w:rFonts w:eastAsia="Malgun Gothic"/>
              </w:rPr>
              <w:t>Lower limit (dBm)</w:t>
            </w:r>
          </w:p>
        </w:tc>
      </w:tr>
      <w:tr w:rsidR="00527492" w:rsidRPr="00500E12" w14:paraId="01949760"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66EB8BC" w14:textId="77777777" w:rsidR="00527492" w:rsidRPr="00500E12" w:rsidRDefault="00527492" w:rsidP="00A05F49">
            <w:pPr>
              <w:pStyle w:val="TAC"/>
            </w:pPr>
            <w:r w:rsidRPr="00500E12">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1ED32"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E57C64" w14:textId="77777777" w:rsidR="00527492" w:rsidRPr="00500E12" w:rsidRDefault="00527492" w:rsidP="00A05F49">
            <w:pPr>
              <w:pStyle w:val="TAC"/>
              <w:rPr>
                <w:lang w:eastAsia="zh-CN"/>
              </w:rPr>
            </w:pPr>
            <w:r w:rsidRPr="00500E12">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E1F174" w14:textId="77777777" w:rsidR="00527492" w:rsidRPr="00500E12" w:rsidRDefault="00527492" w:rsidP="00A05F49">
            <w:pPr>
              <w:pStyle w:val="TAC"/>
              <w:rPr>
                <w:lang w:eastAsia="zh-CN"/>
              </w:rPr>
            </w:pPr>
            <w:r w:rsidRPr="00500E12">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F8C2FC"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5D2133" w14:textId="77777777" w:rsidR="00527492" w:rsidRPr="00500E12" w:rsidRDefault="00527492" w:rsidP="00A05F49">
            <w:pPr>
              <w:pStyle w:val="TAC"/>
              <w:rPr>
                <w:lang w:eastAsia="zh-CN"/>
              </w:rPr>
            </w:pPr>
            <w:r w:rsidRPr="00500E12">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CF91B1" w14:textId="77777777" w:rsidR="00527492" w:rsidRPr="00500E12" w:rsidRDefault="00527492" w:rsidP="00A05F49">
            <w:pPr>
              <w:pStyle w:val="TAC"/>
              <w:rPr>
                <w:lang w:eastAsia="zh-CN"/>
              </w:rPr>
            </w:pPr>
            <w:r w:rsidRPr="00500E12">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15305C"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CF30A"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2B34BAA0"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20E8467F" w14:textId="77777777" w:rsidR="00527492" w:rsidRPr="00500E12" w:rsidRDefault="00527492" w:rsidP="00A05F49">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9E53CB9" w14:textId="77777777" w:rsidR="00527492" w:rsidRPr="00500E12" w:rsidRDefault="00527492" w:rsidP="00A05F49">
            <w:pPr>
              <w:pStyle w:val="TAC"/>
            </w:pPr>
            <w:r w:rsidRPr="00500E12">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A573CBB" w14:textId="77777777" w:rsidR="00527492" w:rsidRPr="00500E12" w:rsidRDefault="00527492" w:rsidP="00A05F49">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FC19C43" w14:textId="77777777" w:rsidR="00527492" w:rsidRPr="00500E12" w:rsidRDefault="00527492" w:rsidP="00A05F49">
            <w:pPr>
              <w:pStyle w:val="TAC"/>
            </w:pPr>
            <w:r w:rsidRPr="00500E12">
              <w:rPr>
                <w:rFonts w:eastAsia="宋体" w:cs="Arial"/>
                <w:color w:val="000000"/>
                <w:szCs w:val="18"/>
                <w:lang w:eastAsia="zh-CN"/>
              </w:rPr>
              <w:t>20.5-TT</w:t>
            </w:r>
          </w:p>
        </w:tc>
      </w:tr>
      <w:tr w:rsidR="00527492" w:rsidRPr="00500E12" w14:paraId="456995FE"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C7FF9F8" w14:textId="77777777" w:rsidR="00527492" w:rsidRPr="00500E12" w:rsidRDefault="00527492" w:rsidP="00A05F49">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A56C80"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401B6E" w14:textId="77777777" w:rsidR="00527492" w:rsidRPr="00500E12" w:rsidRDefault="00527492" w:rsidP="00A05F49">
            <w:pPr>
              <w:pStyle w:val="TAC"/>
              <w:rPr>
                <w:lang w:eastAsia="zh-CN"/>
              </w:rPr>
            </w:pPr>
            <w:r w:rsidRPr="00500E12">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6915E4" w14:textId="77777777" w:rsidR="00527492" w:rsidRPr="00500E12" w:rsidRDefault="00527492" w:rsidP="00A05F49">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97997E2"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C47A97" w14:textId="77777777" w:rsidR="00527492" w:rsidRPr="00500E12" w:rsidRDefault="00527492" w:rsidP="00A05F49">
            <w:pPr>
              <w:pStyle w:val="TAC"/>
              <w:rPr>
                <w:lang w:eastAsia="zh-CN"/>
              </w:rPr>
            </w:pPr>
            <w:r w:rsidRPr="00500E12">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9FC340" w14:textId="77777777" w:rsidR="00527492" w:rsidRPr="00500E12" w:rsidRDefault="00527492" w:rsidP="00A05F49">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126AA1"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19069"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5DD188" w14:textId="77777777" w:rsidR="00527492" w:rsidRPr="00500E12" w:rsidRDefault="00527492" w:rsidP="00A05F49">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E3C0986" w14:textId="77777777" w:rsidR="00527492" w:rsidRPr="00500E12" w:rsidRDefault="00527492" w:rsidP="00A05F49">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0463F96" w14:textId="77777777" w:rsidR="00527492" w:rsidRPr="00500E12" w:rsidRDefault="00527492" w:rsidP="00A05F49">
            <w:pPr>
              <w:pStyle w:val="TAC"/>
            </w:pPr>
            <w:r w:rsidRPr="00500E12">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02122A" w14:textId="77777777" w:rsidR="00527492" w:rsidRPr="00500E12" w:rsidRDefault="00527492" w:rsidP="00A05F49">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47FC9B2" w14:textId="77777777" w:rsidR="00527492" w:rsidRPr="00500E12" w:rsidRDefault="00527492" w:rsidP="00A05F49">
            <w:pPr>
              <w:pStyle w:val="TAC"/>
            </w:pPr>
            <w:r w:rsidRPr="00500E12">
              <w:rPr>
                <w:rFonts w:eastAsia="宋体" w:cs="Arial"/>
                <w:color w:val="000000"/>
                <w:szCs w:val="18"/>
                <w:lang w:eastAsia="zh-CN"/>
              </w:rPr>
              <w:t>15.5-TT</w:t>
            </w:r>
          </w:p>
        </w:tc>
      </w:tr>
      <w:tr w:rsidR="00527492" w:rsidRPr="00500E12" w14:paraId="64F6372B"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EAC136D" w14:textId="77777777" w:rsidR="00527492" w:rsidRPr="00500E12" w:rsidRDefault="00527492" w:rsidP="00A05F49">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23ADA"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489994" w14:textId="77777777" w:rsidR="00527492" w:rsidRPr="00500E12" w:rsidRDefault="00527492" w:rsidP="00A05F49">
            <w:pPr>
              <w:pStyle w:val="TAC"/>
              <w:rPr>
                <w:lang w:eastAsia="zh-CN"/>
              </w:rPr>
            </w:pPr>
            <w:r w:rsidRPr="00500E12">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38C18C" w14:textId="77777777" w:rsidR="00527492" w:rsidRPr="00500E12" w:rsidRDefault="00527492" w:rsidP="00A05F49">
            <w:pPr>
              <w:pStyle w:val="TAC"/>
              <w:rPr>
                <w:lang w:eastAsia="zh-CN"/>
              </w:rPr>
            </w:pPr>
            <w:r w:rsidRPr="00500E12">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B65D839"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24DDAB" w14:textId="77777777" w:rsidR="00527492" w:rsidRPr="00500E12" w:rsidRDefault="00527492" w:rsidP="00A05F49">
            <w:pPr>
              <w:pStyle w:val="TAC"/>
              <w:rPr>
                <w:lang w:eastAsia="zh-CN"/>
              </w:rPr>
            </w:pPr>
            <w:r w:rsidRPr="00500E12">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58D698" w14:textId="77777777" w:rsidR="00527492" w:rsidRPr="00500E12" w:rsidRDefault="00527492" w:rsidP="00A05F49">
            <w:pPr>
              <w:pStyle w:val="TAC"/>
              <w:rPr>
                <w:lang w:eastAsia="zh-CN"/>
              </w:rPr>
            </w:pPr>
            <w:r w:rsidRPr="00500E12">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2D4727"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0F9D61"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4B154F87"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98DE37" w14:textId="77777777" w:rsidR="00527492" w:rsidRPr="00500E12" w:rsidRDefault="00527492" w:rsidP="00A05F49">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91943D" w14:textId="77777777" w:rsidR="00527492" w:rsidRPr="00500E12" w:rsidRDefault="00527492" w:rsidP="00A05F49">
            <w:pPr>
              <w:pStyle w:val="TAC"/>
            </w:pPr>
            <w:r w:rsidRPr="00500E12">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5F09ABD" w14:textId="77777777" w:rsidR="00527492" w:rsidRPr="00500E12" w:rsidRDefault="00527492" w:rsidP="00A05F49">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A6D0F72" w14:textId="77777777" w:rsidR="00527492" w:rsidRPr="00500E12" w:rsidRDefault="00527492" w:rsidP="00A05F49">
            <w:pPr>
              <w:pStyle w:val="TAC"/>
            </w:pPr>
            <w:r w:rsidRPr="00500E12">
              <w:rPr>
                <w:rFonts w:eastAsia="宋体" w:cs="Arial"/>
                <w:color w:val="000000"/>
                <w:szCs w:val="18"/>
                <w:lang w:eastAsia="zh-CN"/>
              </w:rPr>
              <w:t>20.5-TT</w:t>
            </w:r>
          </w:p>
        </w:tc>
      </w:tr>
      <w:tr w:rsidR="00527492" w:rsidRPr="00500E12" w14:paraId="28D41025"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4AF53A6" w14:textId="77777777" w:rsidR="00527492" w:rsidRPr="00500E12" w:rsidRDefault="00527492" w:rsidP="00A05F49">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8D7C7"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EACA47" w14:textId="77777777" w:rsidR="00527492" w:rsidRPr="00500E12" w:rsidRDefault="00527492" w:rsidP="00A05F49">
            <w:pPr>
              <w:pStyle w:val="TAC"/>
              <w:rPr>
                <w:lang w:eastAsia="zh-CN"/>
              </w:rPr>
            </w:pPr>
            <w:r w:rsidRPr="00500E12">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5EEF97" w14:textId="77777777" w:rsidR="00527492" w:rsidRPr="00500E12" w:rsidRDefault="00527492" w:rsidP="00A05F49">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1A5FF9"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E0D7C8" w14:textId="77777777" w:rsidR="00527492" w:rsidRPr="00500E12" w:rsidRDefault="00527492" w:rsidP="00A05F49">
            <w:pPr>
              <w:pStyle w:val="TAC"/>
              <w:rPr>
                <w:lang w:eastAsia="zh-CN"/>
              </w:rPr>
            </w:pPr>
            <w:r w:rsidRPr="00500E12">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C2E51B" w14:textId="77777777" w:rsidR="00527492" w:rsidRPr="00500E12" w:rsidRDefault="00527492" w:rsidP="00A05F49">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EDC014C"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2A74D5"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CD1005E" w14:textId="77777777" w:rsidR="00527492" w:rsidRPr="00500E12" w:rsidRDefault="00527492" w:rsidP="00A05F49">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08130E" w14:textId="77777777" w:rsidR="00527492" w:rsidRPr="00500E12" w:rsidRDefault="00527492" w:rsidP="00A05F49">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5CFD222" w14:textId="77777777" w:rsidR="00527492" w:rsidRPr="00500E12" w:rsidRDefault="00527492" w:rsidP="00A05F49">
            <w:pPr>
              <w:pStyle w:val="TAC"/>
            </w:pPr>
            <w:r w:rsidRPr="00500E12">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0BD3839" w14:textId="77777777" w:rsidR="00527492" w:rsidRPr="00500E12" w:rsidRDefault="00527492" w:rsidP="00A05F49">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6229C53" w14:textId="77777777" w:rsidR="00527492" w:rsidRPr="00500E12" w:rsidRDefault="00527492" w:rsidP="00A05F49">
            <w:pPr>
              <w:pStyle w:val="TAC"/>
            </w:pPr>
            <w:r w:rsidRPr="00500E12">
              <w:rPr>
                <w:rFonts w:eastAsia="宋体" w:cs="Arial"/>
                <w:color w:val="000000"/>
                <w:szCs w:val="18"/>
                <w:lang w:eastAsia="zh-CN"/>
              </w:rPr>
              <w:t>15.5-TT</w:t>
            </w:r>
          </w:p>
        </w:tc>
      </w:tr>
      <w:tr w:rsidR="00527492" w:rsidRPr="00500E12" w14:paraId="23FC98B5"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A7C2159" w14:textId="77777777" w:rsidR="00527492" w:rsidRPr="00500E12" w:rsidRDefault="00527492" w:rsidP="00A05F49">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183F3B"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3E837D" w14:textId="77777777" w:rsidR="00527492" w:rsidRPr="00500E12" w:rsidRDefault="00527492" w:rsidP="00A05F49">
            <w:pPr>
              <w:pStyle w:val="TAC"/>
              <w:rPr>
                <w:lang w:eastAsia="zh-CN"/>
              </w:rPr>
            </w:pPr>
            <w:r w:rsidRPr="00500E12">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473012" w14:textId="77777777" w:rsidR="00527492" w:rsidRPr="00500E12" w:rsidRDefault="00527492" w:rsidP="00A05F49">
            <w:pPr>
              <w:pStyle w:val="TAC"/>
              <w:rPr>
                <w:lang w:eastAsia="zh-CN"/>
              </w:rPr>
            </w:pPr>
            <w:r w:rsidRPr="00500E12">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0BFE54"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28A38C" w14:textId="77777777" w:rsidR="00527492" w:rsidRPr="00500E12" w:rsidRDefault="00527492" w:rsidP="00A05F49">
            <w:pPr>
              <w:pStyle w:val="TAC"/>
              <w:rPr>
                <w:lang w:eastAsia="zh-CN"/>
              </w:rPr>
            </w:pPr>
            <w:r w:rsidRPr="00500E12">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171331" w14:textId="77777777" w:rsidR="00527492" w:rsidRPr="00500E12" w:rsidRDefault="00527492" w:rsidP="00A05F49">
            <w:pPr>
              <w:pStyle w:val="TAC"/>
              <w:rPr>
                <w:lang w:eastAsia="zh-CN"/>
              </w:rPr>
            </w:pPr>
            <w:r w:rsidRPr="00500E12">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4816D8"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A1205B"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0630C43"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52DA51F0" w14:textId="77777777" w:rsidR="00527492" w:rsidRPr="00500E12" w:rsidRDefault="00527492" w:rsidP="00A05F49">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C8637BC" w14:textId="77777777" w:rsidR="00527492" w:rsidRPr="00500E12" w:rsidRDefault="00527492" w:rsidP="00A05F49">
            <w:pPr>
              <w:pStyle w:val="TAC"/>
            </w:pPr>
            <w:r w:rsidRPr="00500E12">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14EF14" w14:textId="77777777" w:rsidR="00527492" w:rsidRPr="00500E12" w:rsidRDefault="00527492" w:rsidP="00A05F49">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224AC8F" w14:textId="77777777" w:rsidR="00527492" w:rsidRPr="00500E12" w:rsidRDefault="00527492" w:rsidP="00A05F49">
            <w:pPr>
              <w:pStyle w:val="TAC"/>
            </w:pPr>
            <w:r w:rsidRPr="00500E12">
              <w:rPr>
                <w:rFonts w:eastAsia="宋体" w:cs="Arial"/>
                <w:color w:val="000000"/>
                <w:szCs w:val="18"/>
                <w:lang w:eastAsia="zh-CN"/>
              </w:rPr>
              <w:t>20.5-TT</w:t>
            </w:r>
          </w:p>
        </w:tc>
      </w:tr>
      <w:tr w:rsidR="00527492" w:rsidRPr="00500E12" w14:paraId="0CCA39B6"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C7B186B" w14:textId="77777777" w:rsidR="00527492" w:rsidRPr="00500E12" w:rsidRDefault="00527492" w:rsidP="00A05F49">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649159"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28B9F4" w14:textId="77777777" w:rsidR="00527492" w:rsidRPr="00500E12" w:rsidRDefault="00527492" w:rsidP="00A05F49">
            <w:pPr>
              <w:pStyle w:val="TAC"/>
              <w:rPr>
                <w:lang w:eastAsia="zh-CN"/>
              </w:rPr>
            </w:pPr>
            <w:r w:rsidRPr="00500E12">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72AF71" w14:textId="77777777" w:rsidR="00527492" w:rsidRPr="00500E12" w:rsidRDefault="00527492" w:rsidP="00A05F49">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DC147D0"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CAE29" w14:textId="77777777" w:rsidR="00527492" w:rsidRPr="00500E12" w:rsidRDefault="00527492" w:rsidP="00A05F49">
            <w:pPr>
              <w:pStyle w:val="TAC"/>
              <w:rPr>
                <w:lang w:eastAsia="zh-CN"/>
              </w:rPr>
            </w:pPr>
            <w:r w:rsidRPr="00500E12">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E22C30" w14:textId="77777777" w:rsidR="00527492" w:rsidRPr="00500E12" w:rsidRDefault="00527492" w:rsidP="00A05F49">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3C630B7"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798F4"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C36C29" w14:textId="77777777" w:rsidR="00527492" w:rsidRPr="00500E12" w:rsidRDefault="00527492" w:rsidP="00A05F49">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19181E" w14:textId="77777777" w:rsidR="00527492" w:rsidRPr="00500E12" w:rsidRDefault="00527492" w:rsidP="00A05F49">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7BF0BB9" w14:textId="77777777" w:rsidR="00527492" w:rsidRPr="00500E12" w:rsidRDefault="00527492" w:rsidP="00A05F49">
            <w:pPr>
              <w:pStyle w:val="TAC"/>
            </w:pPr>
            <w:r w:rsidRPr="00500E12">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315CFF" w14:textId="77777777" w:rsidR="00527492" w:rsidRPr="00500E12" w:rsidRDefault="00527492" w:rsidP="00A05F49">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BC98398" w14:textId="77777777" w:rsidR="00527492" w:rsidRPr="00500E12" w:rsidRDefault="00527492" w:rsidP="00A05F49">
            <w:pPr>
              <w:pStyle w:val="TAC"/>
            </w:pPr>
            <w:r w:rsidRPr="00500E12">
              <w:rPr>
                <w:rFonts w:eastAsia="宋体" w:cs="Arial"/>
                <w:color w:val="000000"/>
                <w:szCs w:val="18"/>
                <w:lang w:eastAsia="zh-CN"/>
              </w:rPr>
              <w:t>15.5-TT</w:t>
            </w:r>
          </w:p>
        </w:tc>
      </w:tr>
      <w:tr w:rsidR="00527492" w:rsidRPr="00500E12" w14:paraId="70227DEB"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514A647" w14:textId="77777777" w:rsidR="00527492" w:rsidRPr="00500E12" w:rsidRDefault="00527492" w:rsidP="00A05F49">
            <w:pPr>
              <w:pStyle w:val="TAC"/>
            </w:pPr>
            <w:r w:rsidRPr="00500E12">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BBD3F"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D7F05B" w14:textId="77777777" w:rsidR="00527492" w:rsidRPr="00500E12" w:rsidRDefault="00527492" w:rsidP="00A05F49">
            <w:pPr>
              <w:pStyle w:val="TAC"/>
              <w:rPr>
                <w:lang w:eastAsia="zh-CN"/>
              </w:rPr>
            </w:pPr>
            <w:r w:rsidRPr="00500E12">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2C9E0F" w14:textId="77777777" w:rsidR="00527492" w:rsidRPr="00500E12" w:rsidRDefault="00527492" w:rsidP="00A05F49">
            <w:pPr>
              <w:pStyle w:val="TAC"/>
              <w:rPr>
                <w:lang w:eastAsia="zh-CN"/>
              </w:rPr>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B89ED5"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B2351B" w14:textId="77777777" w:rsidR="00527492" w:rsidRPr="00500E12" w:rsidRDefault="00527492" w:rsidP="00A05F49">
            <w:pPr>
              <w:pStyle w:val="TAC"/>
              <w:rPr>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AC43F2" w14:textId="77777777" w:rsidR="00527492" w:rsidRPr="00500E12" w:rsidRDefault="00527492" w:rsidP="00A05F49">
            <w:pPr>
              <w:pStyle w:val="TAC"/>
              <w:rPr>
                <w:lang w:eastAsia="zh-CN"/>
              </w:rPr>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B76D68"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ED2E75"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1C2C1F"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6D59780" w14:textId="77777777" w:rsidR="00527492" w:rsidRPr="00500E12" w:rsidRDefault="00527492" w:rsidP="00A05F49">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21D540" w14:textId="77777777" w:rsidR="00527492" w:rsidRPr="00500E12" w:rsidRDefault="00527492" w:rsidP="00A05F49">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FEEA98" w14:textId="77777777" w:rsidR="00527492" w:rsidRPr="00500E12" w:rsidRDefault="00527492" w:rsidP="00A05F49">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D7A83E3" w14:textId="77777777" w:rsidR="00527492" w:rsidRPr="00500E12" w:rsidRDefault="00527492" w:rsidP="00A05F49">
            <w:pPr>
              <w:pStyle w:val="TAC"/>
            </w:pPr>
            <w:r w:rsidRPr="00500E12">
              <w:rPr>
                <w:rFonts w:eastAsia="宋体" w:cs="Arial"/>
                <w:color w:val="000000"/>
                <w:szCs w:val="18"/>
                <w:lang w:eastAsia="zh-CN"/>
              </w:rPr>
              <w:t>18.-TT</w:t>
            </w:r>
          </w:p>
        </w:tc>
      </w:tr>
      <w:tr w:rsidR="00527492" w:rsidRPr="00500E12" w14:paraId="0EF1770F"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6459422" w14:textId="77777777" w:rsidR="00527492" w:rsidRPr="00500E12" w:rsidRDefault="00527492" w:rsidP="00A05F49">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0CE9D"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135D63" w14:textId="77777777" w:rsidR="00527492" w:rsidRPr="00500E12" w:rsidRDefault="00527492" w:rsidP="00A05F49">
            <w:pPr>
              <w:pStyle w:val="TAC"/>
              <w:rPr>
                <w:lang w:eastAsia="zh-CN"/>
              </w:rPr>
            </w:pPr>
            <w:r w:rsidRPr="00500E12">
              <w:rPr>
                <w:rFonts w:eastAsia="宋体" w:cs="Arial"/>
                <w:color w:val="000000"/>
                <w:szCs w:val="18"/>
                <w:lang w:eastAsia="zh-CN"/>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F27E94" w14:textId="77777777" w:rsidR="00527492" w:rsidRPr="00500E12" w:rsidRDefault="00527492" w:rsidP="00A05F49">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BEE9E8C"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455633" w14:textId="77777777" w:rsidR="00527492" w:rsidRPr="00500E12" w:rsidRDefault="00527492" w:rsidP="00A05F49">
            <w:pPr>
              <w:pStyle w:val="TAC"/>
              <w:rPr>
                <w:lang w:eastAsia="zh-CN"/>
              </w:rPr>
            </w:pPr>
            <w:r w:rsidRPr="00500E12">
              <w:rPr>
                <w:rFonts w:eastAsia="宋体" w:cs="Arial"/>
                <w:color w:val="000000"/>
                <w:szCs w:val="18"/>
                <w:lang w:eastAsia="zh-CN"/>
              </w:rPr>
              <w:t>21.5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08A763" w14:textId="77777777" w:rsidR="00527492" w:rsidRPr="00500E12" w:rsidRDefault="00527492" w:rsidP="00A05F49">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60A5807"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E0074C"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84A0BC" w14:textId="77777777" w:rsidR="00527492" w:rsidRPr="00500E12" w:rsidRDefault="00527492" w:rsidP="00A05F49">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411739FE" w14:textId="77777777" w:rsidR="00527492" w:rsidRPr="00500E12" w:rsidRDefault="00527492" w:rsidP="00A05F49">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3189C1E" w14:textId="77777777" w:rsidR="00527492" w:rsidRPr="00500E12" w:rsidRDefault="00527492" w:rsidP="00A05F49">
            <w:pPr>
              <w:pStyle w:val="TAC"/>
            </w:pPr>
            <w:r w:rsidRPr="00500E12">
              <w:rPr>
                <w:rFonts w:eastAsia="宋体" w:cs="Arial"/>
                <w:color w:val="000000"/>
                <w:szCs w:val="18"/>
                <w:lang w:eastAsia="zh-CN"/>
              </w:rPr>
              <w:t>18.5-TT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29F261" w14:textId="77777777" w:rsidR="00527492" w:rsidRPr="00500E12" w:rsidRDefault="00527492" w:rsidP="00A05F49">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E445805" w14:textId="77777777" w:rsidR="00527492" w:rsidRPr="00500E12" w:rsidRDefault="00527492" w:rsidP="00A05F49">
            <w:pPr>
              <w:pStyle w:val="TAC"/>
            </w:pPr>
            <w:r w:rsidRPr="00500E12">
              <w:rPr>
                <w:rFonts w:eastAsia="宋体" w:cs="Arial"/>
                <w:color w:val="000000"/>
                <w:szCs w:val="18"/>
                <w:lang w:eastAsia="zh-CN"/>
              </w:rPr>
              <w:t>15.5-TT</w:t>
            </w:r>
          </w:p>
        </w:tc>
      </w:tr>
      <w:tr w:rsidR="00527492" w:rsidRPr="00500E12" w14:paraId="2E6A0786"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071399D" w14:textId="77777777" w:rsidR="00527492" w:rsidRPr="00500E12" w:rsidRDefault="00527492" w:rsidP="00A05F49">
            <w:pPr>
              <w:pStyle w:val="TAC"/>
            </w:pPr>
            <w:r w:rsidRPr="00500E12">
              <w:t>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BC1A98"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551BE6" w14:textId="77777777" w:rsidR="00527492" w:rsidRPr="00500E12" w:rsidRDefault="00527492" w:rsidP="00A05F49">
            <w:pPr>
              <w:pStyle w:val="TAC"/>
              <w:rPr>
                <w:lang w:eastAsia="zh-CN"/>
              </w:rPr>
            </w:pPr>
            <w:r w:rsidRPr="00500E12">
              <w:rPr>
                <w:rFonts w:eastAsia="宋体" w:cs="Arial"/>
                <w:color w:val="000000"/>
                <w:szCs w:val="18"/>
                <w:lang w:eastAsia="zh-CN"/>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1C28F0" w14:textId="77777777" w:rsidR="00527492" w:rsidRPr="00500E12" w:rsidRDefault="00527492" w:rsidP="00A05F49">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5B459E"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8AB4B6" w14:textId="77777777" w:rsidR="00527492" w:rsidRPr="00500E12" w:rsidRDefault="00527492" w:rsidP="00A05F49">
            <w:pPr>
              <w:pStyle w:val="TAC"/>
              <w:rPr>
                <w:lang w:eastAsia="zh-CN"/>
              </w:rPr>
            </w:pPr>
            <w:r w:rsidRPr="00500E12">
              <w:rPr>
                <w:rFonts w:eastAsia="宋体" w:cs="Arial"/>
                <w:color w:val="000000"/>
                <w:szCs w:val="18"/>
                <w:lang w:eastAsia="zh-CN"/>
              </w:rPr>
              <w:t>20.5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437CB0" w14:textId="77777777" w:rsidR="00527492" w:rsidRPr="00500E12" w:rsidRDefault="00527492" w:rsidP="00A05F49">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134C38"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FE9D7" w14:textId="77777777" w:rsidR="00527492" w:rsidRPr="00500E12" w:rsidRDefault="00527492" w:rsidP="00A05F49">
            <w:pPr>
              <w:pStyle w:val="TAC"/>
              <w:rPr>
                <w:lang w:eastAsia="zh-CN"/>
              </w:rPr>
            </w:pPr>
            <w:r w:rsidRPr="00500E12">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9AD3B7" w14:textId="77777777" w:rsidR="00527492" w:rsidRPr="00500E12" w:rsidRDefault="00527492" w:rsidP="00A05F49">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7B901ED" w14:textId="77777777" w:rsidR="00527492" w:rsidRPr="00500E12" w:rsidRDefault="00527492" w:rsidP="00A05F49">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F8BB10C" w14:textId="77777777" w:rsidR="00527492" w:rsidRPr="00500E12" w:rsidRDefault="00527492" w:rsidP="00A05F49">
            <w:pPr>
              <w:pStyle w:val="TAC"/>
            </w:pPr>
            <w:r w:rsidRPr="00500E12">
              <w:rPr>
                <w:rFonts w:eastAsia="宋体" w:cs="Arial"/>
                <w:color w:val="000000"/>
                <w:szCs w:val="18"/>
                <w:lang w:eastAsia="zh-CN"/>
              </w:rPr>
              <w:t>17.5-TT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D13EBEE" w14:textId="77777777" w:rsidR="00527492" w:rsidRPr="00500E12" w:rsidRDefault="00527492" w:rsidP="00A05F49">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04EE9BE" w14:textId="77777777" w:rsidR="00527492" w:rsidRPr="00500E12" w:rsidRDefault="00527492" w:rsidP="00A05F49">
            <w:pPr>
              <w:pStyle w:val="TAC"/>
            </w:pPr>
            <w:r w:rsidRPr="00500E12">
              <w:rPr>
                <w:rFonts w:eastAsia="宋体" w:cs="Arial"/>
                <w:color w:val="000000"/>
                <w:szCs w:val="18"/>
                <w:lang w:eastAsia="zh-CN"/>
              </w:rPr>
              <w:t>15.5-TT</w:t>
            </w:r>
          </w:p>
        </w:tc>
      </w:tr>
      <w:tr w:rsidR="00527492" w:rsidRPr="00500E12" w14:paraId="7833CE2F"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4AF6FEE" w14:textId="77777777" w:rsidR="00527492" w:rsidRPr="00500E12" w:rsidRDefault="00527492" w:rsidP="00A05F49">
            <w:pPr>
              <w:pStyle w:val="TAC"/>
            </w:pPr>
            <w:r w:rsidRPr="00500E12">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65C58B"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58354B" w14:textId="77777777" w:rsidR="00527492" w:rsidRPr="00500E12" w:rsidRDefault="00527492" w:rsidP="00A05F49">
            <w:pPr>
              <w:pStyle w:val="TAC"/>
              <w:rPr>
                <w:lang w:eastAsia="zh-CN"/>
              </w:rPr>
            </w:pPr>
            <w:r w:rsidRPr="00500E12">
              <w:rPr>
                <w:rFonts w:eastAsia="宋体" w:cs="Arial"/>
                <w:color w:val="000000"/>
                <w:szCs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01693F" w14:textId="77777777" w:rsidR="00527492" w:rsidRPr="00500E12" w:rsidRDefault="00527492" w:rsidP="00A05F49">
            <w:pPr>
              <w:pStyle w:val="TAC"/>
              <w:rPr>
                <w:lang w:eastAsia="zh-CN"/>
              </w:rPr>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2F580C"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51AD1C" w14:textId="77777777" w:rsidR="00527492" w:rsidRPr="00500E12" w:rsidRDefault="00527492" w:rsidP="00A05F49">
            <w:pPr>
              <w:pStyle w:val="TAC"/>
              <w:rPr>
                <w:lang w:eastAsia="zh-CN"/>
              </w:rPr>
            </w:pPr>
            <w:r w:rsidRPr="00500E12">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6AE276" w14:textId="77777777" w:rsidR="00527492" w:rsidRPr="00500E12" w:rsidRDefault="00527492" w:rsidP="00A05F49">
            <w:pPr>
              <w:pStyle w:val="TAC"/>
              <w:rPr>
                <w:lang w:eastAsia="zh-CN"/>
              </w:rPr>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A7EBA28"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B882F2" w14:textId="77777777" w:rsidR="00527492" w:rsidRPr="00500E12" w:rsidRDefault="00527492" w:rsidP="00A05F49">
            <w:pPr>
              <w:pStyle w:val="TAC"/>
              <w:rPr>
                <w:lang w:eastAsia="zh-CN"/>
              </w:rPr>
            </w:pPr>
            <w:r w:rsidRPr="00500E12">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8465C4" w14:textId="77777777" w:rsidR="00527492" w:rsidRPr="00500E12" w:rsidRDefault="00527492" w:rsidP="00A05F49">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40E09A" w14:textId="77777777" w:rsidR="00527492" w:rsidRPr="00500E12" w:rsidRDefault="00527492" w:rsidP="00A05F49">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8F549F7" w14:textId="77777777" w:rsidR="00527492" w:rsidRPr="00500E12" w:rsidRDefault="00527492" w:rsidP="00A05F49">
            <w:pPr>
              <w:pStyle w:val="TAC"/>
            </w:pPr>
            <w:r w:rsidRPr="00500E12">
              <w:rPr>
                <w:rFonts w:eastAsia="宋体" w:cs="Arial"/>
                <w:color w:val="000000"/>
                <w:szCs w:val="18"/>
                <w:lang w:eastAsia="zh-CN"/>
              </w:rPr>
              <w:t>17.-TT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523504A" w14:textId="77777777" w:rsidR="00527492" w:rsidRPr="00500E12" w:rsidRDefault="00527492" w:rsidP="00A05F49">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6CBEC45" w14:textId="77777777" w:rsidR="00527492" w:rsidRPr="00500E12" w:rsidRDefault="00527492" w:rsidP="00A05F49">
            <w:pPr>
              <w:pStyle w:val="TAC"/>
            </w:pPr>
            <w:r w:rsidRPr="00500E12">
              <w:rPr>
                <w:rFonts w:eastAsia="宋体" w:cs="Arial"/>
                <w:color w:val="000000"/>
                <w:szCs w:val="18"/>
                <w:lang w:eastAsia="zh-CN"/>
              </w:rPr>
              <w:t>14.5-TT</w:t>
            </w:r>
          </w:p>
        </w:tc>
      </w:tr>
      <w:tr w:rsidR="00527492" w:rsidRPr="00500E12" w14:paraId="0080A696"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679C6F9" w14:textId="77777777" w:rsidR="00527492" w:rsidRPr="00500E12" w:rsidRDefault="00527492" w:rsidP="00A05F49">
            <w:pPr>
              <w:pStyle w:val="TAC"/>
            </w:pPr>
            <w:r w:rsidRPr="00500E12">
              <w:t>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33FDC"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45A913" w14:textId="77777777" w:rsidR="00527492" w:rsidRPr="00500E12" w:rsidRDefault="00527492" w:rsidP="00A05F49">
            <w:pPr>
              <w:pStyle w:val="TAC"/>
              <w:rPr>
                <w:lang w:eastAsia="zh-CN"/>
              </w:rPr>
            </w:pPr>
            <w:r w:rsidRPr="00500E12">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7402AF" w14:textId="77777777" w:rsidR="00527492" w:rsidRPr="00500E12" w:rsidRDefault="00527492" w:rsidP="00A05F49">
            <w:pPr>
              <w:pStyle w:val="TAC"/>
              <w:rPr>
                <w:lang w:eastAsia="zh-CN"/>
              </w:rPr>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97EA0A"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FA3BC6" w14:textId="77777777" w:rsidR="00527492" w:rsidRPr="00500E12" w:rsidRDefault="00527492" w:rsidP="00A05F49">
            <w:pPr>
              <w:pStyle w:val="TAC"/>
              <w:rPr>
                <w:lang w:eastAsia="zh-CN"/>
              </w:rPr>
            </w:pPr>
            <w:r w:rsidRPr="00500E12">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D41956" w14:textId="77777777" w:rsidR="00527492" w:rsidRPr="00500E12" w:rsidRDefault="00527492" w:rsidP="00A05F49">
            <w:pPr>
              <w:pStyle w:val="TAC"/>
              <w:rPr>
                <w:lang w:eastAsia="zh-CN"/>
              </w:rPr>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EDCBC35"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2CE710"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A93849"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4E142CE" w14:textId="77777777" w:rsidR="00527492" w:rsidRPr="00500E12" w:rsidRDefault="00527492" w:rsidP="00A05F49">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CC9D18" w14:textId="77777777" w:rsidR="00527492" w:rsidRPr="00500E12" w:rsidRDefault="00527492" w:rsidP="00A05F49">
            <w:pPr>
              <w:pStyle w:val="TAC"/>
            </w:pPr>
            <w:r w:rsidRPr="00500E12">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4B38DC4" w14:textId="77777777" w:rsidR="00527492" w:rsidRPr="00500E12" w:rsidRDefault="00527492" w:rsidP="00A05F49">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7526F33" w14:textId="77777777" w:rsidR="00527492" w:rsidRPr="00500E12" w:rsidRDefault="00527492" w:rsidP="00A05F49">
            <w:pPr>
              <w:pStyle w:val="TAC"/>
            </w:pPr>
            <w:r w:rsidRPr="00500E12">
              <w:rPr>
                <w:rFonts w:eastAsia="宋体" w:cs="Arial"/>
                <w:color w:val="000000"/>
                <w:szCs w:val="18"/>
                <w:lang w:eastAsia="zh-CN"/>
              </w:rPr>
              <w:t>19.5-TT</w:t>
            </w:r>
          </w:p>
        </w:tc>
      </w:tr>
      <w:tr w:rsidR="00527492" w:rsidRPr="00500E12" w14:paraId="57EF5C3F"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2837EAA" w14:textId="77777777" w:rsidR="00527492" w:rsidRPr="00500E12" w:rsidRDefault="00527492" w:rsidP="00A05F49">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9F261C"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85EA20" w14:textId="77777777" w:rsidR="00527492" w:rsidRPr="00500E12" w:rsidRDefault="00527492" w:rsidP="00A05F49">
            <w:pPr>
              <w:pStyle w:val="TAC"/>
              <w:rPr>
                <w:lang w:eastAsia="zh-CN"/>
              </w:rPr>
            </w:pPr>
            <w:r w:rsidRPr="00500E12">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737AF5" w14:textId="77777777" w:rsidR="00527492" w:rsidRPr="00500E12" w:rsidRDefault="00527492" w:rsidP="00A05F49">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40DEBA"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AD3142" w14:textId="77777777" w:rsidR="00527492" w:rsidRPr="00500E12" w:rsidRDefault="00527492" w:rsidP="00A05F49">
            <w:pPr>
              <w:pStyle w:val="TAC"/>
              <w:rPr>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47607B" w14:textId="77777777" w:rsidR="00527492" w:rsidRPr="00500E12" w:rsidRDefault="00527492" w:rsidP="00A05F49">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4D2EAC"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43ABF"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A4EAF6A" w14:textId="77777777" w:rsidR="00527492" w:rsidRPr="00500E12" w:rsidRDefault="00527492" w:rsidP="00A05F49">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7AC636D" w14:textId="77777777" w:rsidR="00527492" w:rsidRPr="00500E12" w:rsidRDefault="00527492" w:rsidP="00A05F49">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B6F3858" w14:textId="77777777" w:rsidR="00527492" w:rsidRPr="00500E12" w:rsidRDefault="00527492" w:rsidP="00A05F49">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D16974" w14:textId="77777777" w:rsidR="00527492" w:rsidRPr="00500E12" w:rsidRDefault="00527492" w:rsidP="00A05F49">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0C746AE" w14:textId="77777777" w:rsidR="00527492" w:rsidRPr="00500E12" w:rsidRDefault="00527492" w:rsidP="00A05F49">
            <w:pPr>
              <w:pStyle w:val="TAC"/>
            </w:pPr>
            <w:r w:rsidRPr="00500E12">
              <w:rPr>
                <w:rFonts w:eastAsia="宋体" w:cs="Arial"/>
                <w:color w:val="000000"/>
                <w:szCs w:val="18"/>
                <w:lang w:eastAsia="zh-CN"/>
              </w:rPr>
              <w:t>14.-TT</w:t>
            </w:r>
          </w:p>
        </w:tc>
      </w:tr>
      <w:tr w:rsidR="00527492" w:rsidRPr="00500E12" w14:paraId="3E04D468"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4B2D154" w14:textId="77777777" w:rsidR="00527492" w:rsidRPr="00500E12" w:rsidRDefault="00527492" w:rsidP="00A05F49">
            <w:pPr>
              <w:pStyle w:val="TAC"/>
            </w:pPr>
            <w:r w:rsidRPr="00500E12">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54155"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782E19" w14:textId="77777777" w:rsidR="00527492" w:rsidRPr="00500E12" w:rsidRDefault="00527492" w:rsidP="00A05F49">
            <w:pPr>
              <w:pStyle w:val="TAC"/>
              <w:rPr>
                <w:lang w:eastAsia="zh-CN"/>
              </w:rPr>
            </w:pPr>
            <w:r w:rsidRPr="00500E12">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8D5537" w14:textId="77777777" w:rsidR="00527492" w:rsidRPr="00500E12" w:rsidRDefault="00527492" w:rsidP="00A05F49">
            <w:pPr>
              <w:pStyle w:val="TAC"/>
              <w:rPr>
                <w:lang w:eastAsia="zh-CN"/>
              </w:rPr>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0AFA8B"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3A7EFD" w14:textId="77777777" w:rsidR="00527492" w:rsidRPr="00500E12" w:rsidRDefault="00527492" w:rsidP="00A05F49">
            <w:pPr>
              <w:pStyle w:val="TAC"/>
              <w:rPr>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26773E" w14:textId="77777777" w:rsidR="00527492" w:rsidRPr="00500E12" w:rsidRDefault="00527492" w:rsidP="00A05F49">
            <w:pPr>
              <w:pStyle w:val="TAC"/>
              <w:rPr>
                <w:lang w:eastAsia="zh-CN"/>
              </w:rPr>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B95C5D"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1949A2"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2A8A6A"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E0CF80C" w14:textId="77777777" w:rsidR="00527492" w:rsidRPr="00500E12" w:rsidRDefault="00527492" w:rsidP="00A05F49">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294C1CB" w14:textId="77777777" w:rsidR="00527492" w:rsidRPr="00500E12" w:rsidRDefault="00527492" w:rsidP="00A05F49">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B75FD" w14:textId="77777777" w:rsidR="00527492" w:rsidRPr="00500E12" w:rsidRDefault="00527492" w:rsidP="00A05F49">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14A64AC" w14:textId="77777777" w:rsidR="00527492" w:rsidRPr="00500E12" w:rsidRDefault="00527492" w:rsidP="00A05F49">
            <w:pPr>
              <w:pStyle w:val="TAC"/>
            </w:pPr>
            <w:r w:rsidRPr="00500E12">
              <w:rPr>
                <w:rFonts w:eastAsia="宋体" w:cs="Arial"/>
                <w:color w:val="000000"/>
                <w:szCs w:val="18"/>
                <w:lang w:eastAsia="zh-CN"/>
              </w:rPr>
              <w:t>19.5-TT</w:t>
            </w:r>
          </w:p>
        </w:tc>
      </w:tr>
      <w:tr w:rsidR="00527492" w:rsidRPr="00500E12" w14:paraId="556FC067"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A555CEA" w14:textId="77777777" w:rsidR="00527492" w:rsidRPr="00500E12" w:rsidRDefault="00527492" w:rsidP="00A05F49">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DA739F"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9262D8" w14:textId="77777777" w:rsidR="00527492" w:rsidRPr="00500E12" w:rsidRDefault="00527492" w:rsidP="00A05F49">
            <w:pPr>
              <w:pStyle w:val="TAC"/>
              <w:rPr>
                <w:lang w:eastAsia="zh-CN"/>
              </w:rPr>
            </w:pPr>
            <w:r w:rsidRPr="00500E12">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E6C845" w14:textId="77777777" w:rsidR="00527492" w:rsidRPr="00500E12" w:rsidRDefault="00527492" w:rsidP="00A05F49">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49DC3B4"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69928E" w14:textId="77777777" w:rsidR="00527492" w:rsidRPr="00500E12" w:rsidRDefault="00527492" w:rsidP="00A05F49">
            <w:pPr>
              <w:pStyle w:val="TAC"/>
              <w:rPr>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2813FA" w14:textId="77777777" w:rsidR="00527492" w:rsidRPr="00500E12" w:rsidRDefault="00527492" w:rsidP="00A05F49">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0930EC0"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A9A6AD"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B6C2D44" w14:textId="77777777" w:rsidR="00527492" w:rsidRPr="00500E12" w:rsidRDefault="00527492" w:rsidP="00A05F49">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114B43" w14:textId="77777777" w:rsidR="00527492" w:rsidRPr="00500E12" w:rsidRDefault="00527492" w:rsidP="00A05F49">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2814711" w14:textId="77777777" w:rsidR="00527492" w:rsidRPr="00500E12" w:rsidRDefault="00527492" w:rsidP="00A05F49">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904F97" w14:textId="77777777" w:rsidR="00527492" w:rsidRPr="00500E12" w:rsidRDefault="00527492" w:rsidP="00A05F49">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F4A035B" w14:textId="77777777" w:rsidR="00527492" w:rsidRPr="00500E12" w:rsidRDefault="00527492" w:rsidP="00A05F49">
            <w:pPr>
              <w:pStyle w:val="TAC"/>
            </w:pPr>
            <w:r w:rsidRPr="00500E12">
              <w:rPr>
                <w:rFonts w:eastAsia="宋体" w:cs="Arial"/>
                <w:color w:val="000000"/>
                <w:szCs w:val="18"/>
                <w:lang w:eastAsia="zh-CN"/>
              </w:rPr>
              <w:t>14.-TT</w:t>
            </w:r>
          </w:p>
        </w:tc>
      </w:tr>
      <w:tr w:rsidR="00527492" w:rsidRPr="00500E12" w14:paraId="6AFD76F0"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B35237C" w14:textId="77777777" w:rsidR="00527492" w:rsidRPr="00500E12" w:rsidRDefault="00527492" w:rsidP="00A05F49">
            <w:pPr>
              <w:pStyle w:val="TAC"/>
            </w:pPr>
            <w:r w:rsidRPr="00500E12">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9F0D63"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D1516C" w14:textId="77777777" w:rsidR="00527492" w:rsidRPr="00500E12" w:rsidRDefault="00527492" w:rsidP="00A05F49">
            <w:pPr>
              <w:pStyle w:val="TAC"/>
              <w:rPr>
                <w:lang w:eastAsia="zh-CN"/>
              </w:rPr>
            </w:pPr>
            <w:r w:rsidRPr="00500E12">
              <w:rPr>
                <w:rFonts w:eastAsia="宋体" w:cs="Arial"/>
                <w:color w:val="000000"/>
                <w:szCs w:val="18"/>
                <w:lang w:eastAsia="zh-CN"/>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2DA0DC" w14:textId="77777777" w:rsidR="00527492" w:rsidRPr="00500E12" w:rsidRDefault="00527492" w:rsidP="00A05F49">
            <w:pPr>
              <w:pStyle w:val="TAC"/>
              <w:rPr>
                <w:lang w:eastAsia="zh-CN"/>
              </w:rPr>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80EA44"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A82472" w14:textId="77777777" w:rsidR="00527492" w:rsidRPr="00500E12" w:rsidRDefault="00527492" w:rsidP="00A05F49">
            <w:pPr>
              <w:pStyle w:val="TAC"/>
              <w:rPr>
                <w:lang w:eastAsia="zh-CN"/>
              </w:rPr>
            </w:pPr>
            <w:r w:rsidRPr="00500E12">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8AF8EB" w14:textId="77777777" w:rsidR="00527492" w:rsidRPr="00500E12" w:rsidRDefault="00527492" w:rsidP="00A05F49">
            <w:pPr>
              <w:pStyle w:val="TAC"/>
              <w:rPr>
                <w:lang w:eastAsia="zh-CN"/>
              </w:rPr>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7BF821"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EB02FF"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1DED7E4"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D0D04FE" w14:textId="77777777" w:rsidR="00527492" w:rsidRPr="00500E12" w:rsidRDefault="00527492" w:rsidP="00A05F49">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78562D6" w14:textId="77777777" w:rsidR="00527492" w:rsidRPr="00500E12" w:rsidRDefault="00527492" w:rsidP="00A05F49">
            <w:pPr>
              <w:pStyle w:val="TAC"/>
            </w:pPr>
            <w:r w:rsidRPr="00500E12">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32D6810" w14:textId="77777777" w:rsidR="00527492" w:rsidRPr="00500E12" w:rsidRDefault="00527492" w:rsidP="00A05F49">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FFDE9C2" w14:textId="77777777" w:rsidR="00527492" w:rsidRPr="00500E12" w:rsidRDefault="00527492" w:rsidP="00A05F49">
            <w:pPr>
              <w:pStyle w:val="TAC"/>
            </w:pPr>
            <w:r w:rsidRPr="00500E12">
              <w:rPr>
                <w:rFonts w:eastAsia="宋体" w:cs="Arial"/>
                <w:color w:val="000000"/>
                <w:szCs w:val="18"/>
                <w:lang w:eastAsia="zh-CN"/>
              </w:rPr>
              <w:t>18.-TT</w:t>
            </w:r>
          </w:p>
        </w:tc>
      </w:tr>
      <w:tr w:rsidR="00527492" w:rsidRPr="00500E12" w14:paraId="19D7BF7E"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8C8CFA0" w14:textId="77777777" w:rsidR="00527492" w:rsidRPr="00500E12" w:rsidRDefault="00527492" w:rsidP="00A05F49">
            <w:pPr>
              <w:pStyle w:val="TAC"/>
            </w:pPr>
            <w:r w:rsidRPr="00500E12">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D1D91B"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82D28E" w14:textId="77777777" w:rsidR="00527492" w:rsidRPr="00500E12" w:rsidRDefault="00527492" w:rsidP="00A05F49">
            <w:pPr>
              <w:pStyle w:val="TAC"/>
              <w:rPr>
                <w:lang w:eastAsia="zh-CN"/>
              </w:rPr>
            </w:pPr>
            <w:r w:rsidRPr="00500E12">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D43AE0" w14:textId="77777777" w:rsidR="00527492" w:rsidRPr="00500E12" w:rsidRDefault="00527492" w:rsidP="00A05F49">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E35A12"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03554E" w14:textId="77777777" w:rsidR="00527492" w:rsidRPr="00500E12" w:rsidRDefault="00527492" w:rsidP="00A05F49">
            <w:pPr>
              <w:pStyle w:val="TAC"/>
              <w:rPr>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EC7969" w14:textId="77777777" w:rsidR="00527492" w:rsidRPr="00500E12" w:rsidRDefault="00527492" w:rsidP="00A05F49">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1FA9674"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6A8370" w14:textId="77777777" w:rsidR="00527492" w:rsidRPr="00500E12" w:rsidRDefault="00527492" w:rsidP="00A05F49">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2410201" w14:textId="77777777" w:rsidR="00527492" w:rsidRPr="00500E12" w:rsidRDefault="00527492" w:rsidP="00A05F49">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2F6D889" w14:textId="77777777" w:rsidR="00527492" w:rsidRPr="00500E12" w:rsidRDefault="00527492" w:rsidP="00A05F49">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DDFE2D" w14:textId="77777777" w:rsidR="00527492" w:rsidRPr="00500E12" w:rsidRDefault="00527492" w:rsidP="00A05F49">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96CC84F" w14:textId="77777777" w:rsidR="00527492" w:rsidRPr="00500E12" w:rsidRDefault="00527492" w:rsidP="00A05F49">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D4D4EDF" w14:textId="77777777" w:rsidR="00527492" w:rsidRPr="00500E12" w:rsidRDefault="00527492" w:rsidP="00A05F49">
            <w:pPr>
              <w:pStyle w:val="TAC"/>
            </w:pPr>
            <w:r w:rsidRPr="00500E12">
              <w:rPr>
                <w:rFonts w:eastAsia="宋体" w:cs="Arial"/>
                <w:color w:val="000000"/>
                <w:szCs w:val="18"/>
                <w:lang w:eastAsia="zh-CN"/>
              </w:rPr>
              <w:t>14.-TT</w:t>
            </w:r>
          </w:p>
        </w:tc>
      </w:tr>
      <w:tr w:rsidR="00527492" w:rsidRPr="00500E12" w14:paraId="0D395431"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4DA0FA1" w14:textId="77777777" w:rsidR="00527492" w:rsidRPr="00500E12" w:rsidRDefault="00527492" w:rsidP="00A05F49">
            <w:pPr>
              <w:pStyle w:val="TAC"/>
            </w:pPr>
            <w:r w:rsidRPr="00500E12">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965893"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D0C502" w14:textId="77777777" w:rsidR="00527492" w:rsidRPr="00500E12" w:rsidRDefault="00527492" w:rsidP="00A05F49">
            <w:pPr>
              <w:pStyle w:val="TAC"/>
              <w:rPr>
                <w:lang w:eastAsia="zh-CN"/>
              </w:rPr>
            </w:pPr>
            <w:r w:rsidRPr="00500E12">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22D41D" w14:textId="77777777" w:rsidR="00527492" w:rsidRPr="00500E12" w:rsidRDefault="00527492" w:rsidP="00A05F49">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5303614"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975311" w14:textId="77777777" w:rsidR="00527492" w:rsidRPr="00500E12" w:rsidRDefault="00527492" w:rsidP="00A05F49">
            <w:pPr>
              <w:pStyle w:val="TAC"/>
              <w:rPr>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5A76B0" w14:textId="77777777" w:rsidR="00527492" w:rsidRPr="00500E12" w:rsidRDefault="00527492" w:rsidP="00A05F49">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E880AAA"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0DF599" w14:textId="77777777" w:rsidR="00527492" w:rsidRPr="00500E12" w:rsidRDefault="00527492" w:rsidP="00A05F49">
            <w:pPr>
              <w:pStyle w:val="TAC"/>
              <w:rPr>
                <w:lang w:eastAsia="zh-CN"/>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693C041" w14:textId="77777777" w:rsidR="00527492" w:rsidRPr="00500E12" w:rsidRDefault="00527492" w:rsidP="00A05F49">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435701" w14:textId="77777777" w:rsidR="00527492" w:rsidRPr="00500E12" w:rsidRDefault="00527492" w:rsidP="00A05F49">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6D8F98" w14:textId="77777777" w:rsidR="00527492" w:rsidRPr="00500E12" w:rsidRDefault="00527492" w:rsidP="00A05F49">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52A5F9D" w14:textId="77777777" w:rsidR="00527492" w:rsidRPr="00500E12" w:rsidRDefault="00527492" w:rsidP="00A05F49">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A2AFA6" w14:textId="77777777" w:rsidR="00527492" w:rsidRPr="00500E12" w:rsidRDefault="00527492" w:rsidP="00A05F49">
            <w:pPr>
              <w:pStyle w:val="TAC"/>
            </w:pPr>
            <w:r w:rsidRPr="00500E12">
              <w:rPr>
                <w:rFonts w:eastAsia="宋体" w:cs="Arial"/>
                <w:color w:val="000000"/>
                <w:szCs w:val="18"/>
                <w:lang w:eastAsia="zh-CN"/>
              </w:rPr>
              <w:t>15.5-TT</w:t>
            </w:r>
          </w:p>
        </w:tc>
      </w:tr>
      <w:tr w:rsidR="00527492" w:rsidRPr="00500E12" w14:paraId="63F17714" w14:textId="77777777" w:rsidTr="00A05F4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B5F89F4" w14:textId="77777777" w:rsidR="00527492" w:rsidRPr="00500E12" w:rsidRDefault="00527492" w:rsidP="00A05F49">
            <w:pPr>
              <w:pStyle w:val="TAC"/>
            </w:pPr>
            <w:r w:rsidRPr="00500E12">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3C51A6" w14:textId="77777777" w:rsidR="00527492" w:rsidRPr="00500E12" w:rsidRDefault="00527492" w:rsidP="00A05F49">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151875" w14:textId="77777777" w:rsidR="00527492" w:rsidRPr="00500E12" w:rsidRDefault="00527492" w:rsidP="00A05F49">
            <w:pPr>
              <w:pStyle w:val="TAC"/>
              <w:rPr>
                <w:lang w:eastAsia="zh-CN"/>
              </w:rPr>
            </w:pPr>
            <w:r w:rsidRPr="00500E12">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582177" w14:textId="77777777" w:rsidR="00527492" w:rsidRPr="00500E12" w:rsidRDefault="00527492" w:rsidP="00A05F49">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808875C" w14:textId="77777777" w:rsidR="00527492" w:rsidRPr="00500E12" w:rsidRDefault="00527492" w:rsidP="00A05F49">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3D7F95" w14:textId="77777777" w:rsidR="00527492" w:rsidRPr="00500E12" w:rsidRDefault="00527492" w:rsidP="00A05F49">
            <w:pPr>
              <w:pStyle w:val="TAC"/>
              <w:rPr>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544295" w14:textId="77777777" w:rsidR="00527492" w:rsidRPr="00500E12" w:rsidRDefault="00527492" w:rsidP="00A05F49">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8B2499" w14:textId="77777777" w:rsidR="00527492" w:rsidRPr="00500E12" w:rsidRDefault="00527492" w:rsidP="00A05F49">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07CC96" w14:textId="77777777" w:rsidR="00527492" w:rsidRPr="00500E12" w:rsidRDefault="00527492" w:rsidP="00A05F49">
            <w:pPr>
              <w:pStyle w:val="TAC"/>
              <w:rPr>
                <w:lang w:eastAsia="zh-CN"/>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E406984" w14:textId="77777777" w:rsidR="00527492" w:rsidRPr="00500E12" w:rsidRDefault="00527492" w:rsidP="00A05F49">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281CAA52" w14:textId="77777777" w:rsidR="00527492" w:rsidRPr="00500E12" w:rsidRDefault="00527492" w:rsidP="00A05F49">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EBEDC8F" w14:textId="77777777" w:rsidR="00527492" w:rsidRPr="00500E12" w:rsidRDefault="00527492" w:rsidP="00A05F49">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B2052CF" w14:textId="77777777" w:rsidR="00527492" w:rsidRPr="00500E12" w:rsidRDefault="00527492" w:rsidP="00A05F49">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215A898" w14:textId="77777777" w:rsidR="00527492" w:rsidRPr="00500E12" w:rsidRDefault="00527492" w:rsidP="00A05F49">
            <w:pPr>
              <w:pStyle w:val="TAC"/>
            </w:pPr>
            <w:r w:rsidRPr="00500E12">
              <w:rPr>
                <w:rFonts w:eastAsia="宋体" w:cs="Arial"/>
                <w:color w:val="000000"/>
                <w:szCs w:val="18"/>
                <w:lang w:eastAsia="zh-CN"/>
              </w:rPr>
              <w:t>14.-TT</w:t>
            </w:r>
          </w:p>
        </w:tc>
      </w:tr>
      <w:tr w:rsidR="00527492" w:rsidRPr="00500E12" w14:paraId="541D7794" w14:textId="77777777" w:rsidTr="00A05F49">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41722C62" w14:textId="77777777" w:rsidR="00527492" w:rsidRPr="00500E12" w:rsidRDefault="00527492" w:rsidP="00A05F49">
            <w:pPr>
              <w:pStyle w:val="TAN"/>
            </w:pPr>
            <w:r w:rsidRPr="00500E12">
              <w:t>NOTE 1:</w:t>
            </w:r>
            <w:r w:rsidRPr="00500E12">
              <w:tab/>
              <w:t>TT for each frequency and channel bandwidth is specified in Table 6.2A.2.1.5-3.</w:t>
            </w:r>
          </w:p>
        </w:tc>
      </w:tr>
    </w:tbl>
    <w:p w14:paraId="098149A7" w14:textId="77777777" w:rsidR="00527492" w:rsidRPr="00500E12" w:rsidRDefault="00527492" w:rsidP="00527492">
      <w:pPr>
        <w:rPr>
          <w:rFonts w:eastAsia="等线"/>
          <w:lang w:eastAsia="zh-CN"/>
        </w:rPr>
      </w:pPr>
    </w:p>
    <w:p w14:paraId="514CEBAA" w14:textId="14DFBE76" w:rsidR="004226F9" w:rsidRPr="006A6DC8" w:rsidRDefault="00450B80" w:rsidP="00C46006">
      <w:pPr>
        <w:pStyle w:val="30"/>
        <w:ind w:left="0" w:firstLine="0"/>
        <w:rPr>
          <w:noProof/>
          <w:color w:val="FF0000"/>
        </w:rPr>
      </w:pPr>
      <w:bookmarkStart w:id="8" w:name="OLE_LINK33"/>
      <w:bookmarkStart w:id="9" w:name="OLE_LINK34"/>
      <w:r>
        <w:rPr>
          <w:noProof/>
          <w:color w:val="FF0000"/>
        </w:rPr>
        <w:t>&lt;</w:t>
      </w:r>
      <w:r w:rsidR="004226F9">
        <w:rPr>
          <w:noProof/>
          <w:color w:val="FF0000"/>
        </w:rPr>
        <w:t>End of Changes</w:t>
      </w:r>
      <w:r w:rsidR="004226F9" w:rsidRPr="006A6DC8">
        <w:rPr>
          <w:noProof/>
          <w:color w:val="FF0000"/>
        </w:rPr>
        <w:t>&gt;</w:t>
      </w:r>
    </w:p>
    <w:bookmarkEnd w:id="8"/>
    <w:bookmarkEnd w:id="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FB16C" w14:textId="77777777" w:rsidR="000C0F74" w:rsidRDefault="000C0F74">
      <w:r>
        <w:separator/>
      </w:r>
    </w:p>
  </w:endnote>
  <w:endnote w:type="continuationSeparator" w:id="0">
    <w:p w14:paraId="759BBA04" w14:textId="77777777" w:rsidR="000C0F74" w:rsidRDefault="000C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8F4AE" w14:textId="77777777" w:rsidR="000C0F74" w:rsidRDefault="000C0F74">
      <w:r>
        <w:separator/>
      </w:r>
    </w:p>
  </w:footnote>
  <w:footnote w:type="continuationSeparator" w:id="0">
    <w:p w14:paraId="785F5D90" w14:textId="77777777" w:rsidR="000C0F74" w:rsidRDefault="000C0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5F49" w:rsidRDefault="00A05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5F49" w:rsidRDefault="00A05F4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5F49" w:rsidRDefault="00A05F4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5F49" w:rsidRDefault="00A05F4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609C6"/>
    <w:rsid w:val="000620EB"/>
    <w:rsid w:val="000A5977"/>
    <w:rsid w:val="000A6394"/>
    <w:rsid w:val="000B7FED"/>
    <w:rsid w:val="000C038A"/>
    <w:rsid w:val="000C0F74"/>
    <w:rsid w:val="000C6598"/>
    <w:rsid w:val="000D2AB7"/>
    <w:rsid w:val="000D44B3"/>
    <w:rsid w:val="00145D43"/>
    <w:rsid w:val="00160915"/>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F1044"/>
    <w:rsid w:val="0051580D"/>
    <w:rsid w:val="00517AED"/>
    <w:rsid w:val="00517D20"/>
    <w:rsid w:val="00527492"/>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05F49"/>
    <w:rsid w:val="00A06B2A"/>
    <w:rsid w:val="00A246B6"/>
    <w:rsid w:val="00A47E70"/>
    <w:rsid w:val="00A50CF0"/>
    <w:rsid w:val="00A7671C"/>
    <w:rsid w:val="00A769B9"/>
    <w:rsid w:val="00AA2CBC"/>
    <w:rsid w:val="00AB674C"/>
    <w:rsid w:val="00AC5820"/>
    <w:rsid w:val="00AD0398"/>
    <w:rsid w:val="00AD1CD8"/>
    <w:rsid w:val="00B051F7"/>
    <w:rsid w:val="00B23CF8"/>
    <w:rsid w:val="00B258BB"/>
    <w:rsid w:val="00B564D2"/>
    <w:rsid w:val="00B67B97"/>
    <w:rsid w:val="00B85D3C"/>
    <w:rsid w:val="00B968C8"/>
    <w:rsid w:val="00BA3EC5"/>
    <w:rsid w:val="00BA51D9"/>
    <w:rsid w:val="00BB5DFC"/>
    <w:rsid w:val="00BD236A"/>
    <w:rsid w:val="00BD279D"/>
    <w:rsid w:val="00BD6BB8"/>
    <w:rsid w:val="00BF7E98"/>
    <w:rsid w:val="00C13BD3"/>
    <w:rsid w:val="00C329AF"/>
    <w:rsid w:val="00C46006"/>
    <w:rsid w:val="00C66BA2"/>
    <w:rsid w:val="00C90DF9"/>
    <w:rsid w:val="00C95985"/>
    <w:rsid w:val="00CA694C"/>
    <w:rsid w:val="00CC5026"/>
    <w:rsid w:val="00CC580C"/>
    <w:rsid w:val="00CC62EF"/>
    <w:rsid w:val="00CC68D0"/>
    <w:rsid w:val="00CD1E49"/>
    <w:rsid w:val="00CF0323"/>
    <w:rsid w:val="00D03F9A"/>
    <w:rsid w:val="00D0541F"/>
    <w:rsid w:val="00D06D51"/>
    <w:rsid w:val="00D2162A"/>
    <w:rsid w:val="00D24991"/>
    <w:rsid w:val="00D50255"/>
    <w:rsid w:val="00D61C87"/>
    <w:rsid w:val="00D63692"/>
    <w:rsid w:val="00D636EF"/>
    <w:rsid w:val="00D63F8B"/>
    <w:rsid w:val="00D644F4"/>
    <w:rsid w:val="00D66520"/>
    <w:rsid w:val="00D97E4A"/>
    <w:rsid w:val="00DA2172"/>
    <w:rsid w:val="00DB139E"/>
    <w:rsid w:val="00DB2974"/>
    <w:rsid w:val="00DB4F34"/>
    <w:rsid w:val="00DE34CF"/>
    <w:rsid w:val="00E13F3D"/>
    <w:rsid w:val="00E34898"/>
    <w:rsid w:val="00E77355"/>
    <w:rsid w:val="00EB09B7"/>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0BBA5-0EC9-4A11-B9A8-EBC48E49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802</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2024-01-04T12:11:00Z</dcterms:created>
  <dcterms:modified xsi:type="dcterms:W3CDTF">2024-02-07T03:52:00Z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(3)PL0yv1yyluhQDHNdLw722e8DFilVeeZA3v7/onuF0e/8bnTaXFDdPysDGs4JXYmvszYATC7g
OdjvMLv7wyCKhNk7oqDyaUu2Xc8fp6H9/Sa0P0a4fwQ24KQVjp8B7htl9FDOcOXN4g/e5qxl
HjQWCtzkofV9ScmUtf739ay26e0GpLpmcS6eCb4t9gsgBrtSdara7Y86eOxFsNs0oMWYyGzJ
vXZLlbRCL+1pFC3vp4</vt:lpwstr>
  </property>
  <property fmtid="{D5CDD505-2E9C-101B-9397-08002B2CF9AE}" pid="22" name="_2015_ms_pID_7253431">
    <vt:lpwstr>Ef4UDBZs94y0jbSXFi4D+l0fu6AhpY5xtscXYT7UlO2zlWprpYFRH+
RvuwJY7C4rdXyFFDRFzGpz1K9F35/y6lfztZzTJNnVcNXUaHUq7crIxztP2LSL13p7lMIoG9
fEtbpuRiW05mx1oL/r2LXHOZHiOC4p2BQ0DAHH4uut7YasFqTtUDTOWpFkI2ySj2HvbjpGmf
B5B6eRUO/Tpf4DcACFy0jP4VhyspXaTyd0F5</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